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C9FB26" w14:textId="4ECB7C25" w:rsidR="00815FD2" w:rsidRDefault="00815FD2" w:rsidP="00EE089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6164691"/>
      <w:r>
        <w:rPr>
          <w:rFonts w:cs="Arial"/>
          <w:b/>
          <w:noProof/>
          <w:sz w:val="24"/>
        </w:rPr>
        <w:t>SA WG2 Meeting #136AH</w:t>
      </w:r>
      <w:r>
        <w:rPr>
          <w:rFonts w:cs="Arial"/>
          <w:b/>
          <w:noProof/>
          <w:sz w:val="24"/>
        </w:rPr>
        <w:tab/>
      </w:r>
      <w:r w:rsidR="00454695" w:rsidRPr="00454695">
        <w:rPr>
          <w:rFonts w:cs="Arial"/>
          <w:b/>
          <w:noProof/>
          <w:sz w:val="24"/>
        </w:rPr>
        <w:t>S2-2000242</w:t>
      </w:r>
    </w:p>
    <w:p w14:paraId="69B4A1D7" w14:textId="5708D855" w:rsidR="00815FD2" w:rsidRDefault="00815FD2" w:rsidP="00815FD2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</w:rPr>
        <w:t>Jan 13</w:t>
      </w:r>
      <w:r w:rsidRPr="00EF46B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-17</w:t>
      </w:r>
      <w:r w:rsidRPr="00155F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</w:t>
      </w:r>
      <w:r w:rsidRPr="00B05090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 ; Incheon, Korea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           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 w:rsidRPr="00C84071">
        <w:rPr>
          <w:b/>
          <w:noProof/>
          <w:color w:val="3333FF"/>
        </w:rPr>
        <w:t>(revision of S2-</w:t>
      </w:r>
      <w:r>
        <w:rPr>
          <w:b/>
          <w:noProof/>
          <w:color w:val="3333FF"/>
        </w:rPr>
        <w:t>1912045</w:t>
      </w:r>
      <w:r w:rsidRPr="00C84071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:rsidRPr="00E973D3" w14:paraId="69207723" w14:textId="77777777" w:rsidTr="00E276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3A140F" w14:textId="77777777" w:rsidR="003E7616" w:rsidRPr="00E973D3" w:rsidRDefault="003E7616" w:rsidP="00E276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973D3">
              <w:rPr>
                <w:i/>
                <w:noProof/>
                <w:sz w:val="14"/>
              </w:rPr>
              <w:t>CR-Form-v12.0</w:t>
            </w:r>
          </w:p>
        </w:tc>
      </w:tr>
      <w:tr w:rsidR="003E7616" w:rsidRPr="00E973D3" w14:paraId="6E382240" w14:textId="77777777" w:rsidTr="00E27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764F1" w14:textId="77777777" w:rsidR="003E7616" w:rsidRPr="00E973D3" w:rsidRDefault="003E7616" w:rsidP="00E2766B">
            <w:pPr>
              <w:pStyle w:val="CRCoverPage"/>
              <w:spacing w:after="0"/>
              <w:jc w:val="center"/>
              <w:rPr>
                <w:noProof/>
              </w:rPr>
            </w:pPr>
            <w:r w:rsidRPr="00E973D3">
              <w:rPr>
                <w:b/>
                <w:noProof/>
                <w:sz w:val="32"/>
              </w:rPr>
              <w:t>CHANGE REQUEST</w:t>
            </w:r>
          </w:p>
        </w:tc>
      </w:tr>
      <w:tr w:rsidR="003E7616" w:rsidRPr="00E973D3" w14:paraId="264B7C7E" w14:textId="77777777" w:rsidTr="00E27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86F3FF" w14:textId="77777777" w:rsidR="003E7616" w:rsidRPr="00E973D3" w:rsidRDefault="003E7616" w:rsidP="00E27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:rsidRPr="00E973D3" w14:paraId="0009478B" w14:textId="77777777" w:rsidTr="00E2766B">
        <w:tc>
          <w:tcPr>
            <w:tcW w:w="142" w:type="dxa"/>
            <w:tcBorders>
              <w:left w:val="single" w:sz="4" w:space="0" w:color="auto"/>
            </w:tcBorders>
          </w:tcPr>
          <w:p w14:paraId="38F3B52E" w14:textId="77777777" w:rsidR="003E7616" w:rsidRPr="00E973D3" w:rsidRDefault="003E7616" w:rsidP="00E276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7A8385" w14:textId="77777777" w:rsidR="003E7616" w:rsidRPr="00E973D3" w:rsidRDefault="003E7616" w:rsidP="00E276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973D3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Pr="00E973D3"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0F146F0B" w14:textId="77777777" w:rsidR="003E7616" w:rsidRPr="00E973D3" w:rsidRDefault="003E7616" w:rsidP="00E2766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973D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F4B7DD" w14:textId="77777777" w:rsidR="003E7616" w:rsidRPr="00E973D3" w:rsidRDefault="00601E7C" w:rsidP="00E2766B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973D3">
              <w:rPr>
                <w:b/>
                <w:noProof/>
                <w:sz w:val="28"/>
              </w:rPr>
              <w:t>1848</w:t>
            </w:r>
          </w:p>
        </w:tc>
        <w:tc>
          <w:tcPr>
            <w:tcW w:w="709" w:type="dxa"/>
          </w:tcPr>
          <w:p w14:paraId="503E5BF8" w14:textId="77777777" w:rsidR="003E7616" w:rsidRPr="00E973D3" w:rsidRDefault="003E7616" w:rsidP="00E276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E973D3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5B2C43" w14:textId="199E04D9" w:rsidR="003E7616" w:rsidRPr="00E973D3" w:rsidRDefault="00454695" w:rsidP="00E2766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11</w:t>
            </w:r>
          </w:p>
        </w:tc>
        <w:tc>
          <w:tcPr>
            <w:tcW w:w="2410" w:type="dxa"/>
          </w:tcPr>
          <w:p w14:paraId="5BBDC0C8" w14:textId="77777777" w:rsidR="003E7616" w:rsidRPr="00E973D3" w:rsidRDefault="003E7616" w:rsidP="00E276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E973D3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99AC93" w14:textId="6006BDE9" w:rsidR="003E7616" w:rsidRPr="00E973D3" w:rsidRDefault="003E7616" w:rsidP="00E2766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973D3">
              <w:rPr>
                <w:b/>
                <w:noProof/>
                <w:sz w:val="28"/>
              </w:rPr>
              <w:t>16.</w:t>
            </w:r>
            <w:r w:rsidR="00815FD2">
              <w:rPr>
                <w:b/>
                <w:noProof/>
                <w:sz w:val="28"/>
              </w:rPr>
              <w:t>3</w:t>
            </w:r>
            <w:r w:rsidRPr="00E973D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7E36CE" w14:textId="77777777" w:rsidR="003E7616" w:rsidRPr="00E973D3" w:rsidRDefault="003E7616" w:rsidP="00E2766B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:rsidRPr="00E973D3" w14:paraId="4AAAC5CB" w14:textId="77777777" w:rsidTr="00E27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A56A4" w14:textId="77777777" w:rsidR="00EA665B" w:rsidRPr="00E973D3" w:rsidRDefault="00EA665B" w:rsidP="00E2766B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:rsidRPr="00E973D3" w14:paraId="1517C4BC" w14:textId="77777777" w:rsidTr="00E27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72D9BC" w14:textId="77777777" w:rsidR="00EA665B" w:rsidRPr="00E973D3" w:rsidRDefault="00EA665B" w:rsidP="00E27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E973D3" w14:paraId="6437C50B" w14:textId="77777777" w:rsidTr="00E276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E3260E" w14:textId="77777777" w:rsidR="00EA665B" w:rsidRPr="00E973D3" w:rsidRDefault="00EA665B" w:rsidP="00E276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973D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973D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E973D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973D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973D3">
              <w:rPr>
                <w:rFonts w:cs="Arial"/>
                <w:i/>
                <w:noProof/>
              </w:rPr>
              <w:br/>
            </w:r>
            <w:hyperlink r:id="rId10" w:history="1">
              <w:r w:rsidRPr="00E973D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E973D3">
              <w:rPr>
                <w:rFonts w:cs="Arial"/>
                <w:i/>
                <w:noProof/>
              </w:rPr>
              <w:t>.</w:t>
            </w:r>
          </w:p>
        </w:tc>
      </w:tr>
      <w:tr w:rsidR="00EA665B" w:rsidRPr="00E973D3" w14:paraId="71FDBFF1" w14:textId="77777777" w:rsidTr="00E2766B">
        <w:tc>
          <w:tcPr>
            <w:tcW w:w="9641" w:type="dxa"/>
            <w:gridSpan w:val="9"/>
          </w:tcPr>
          <w:p w14:paraId="4A8F2EA8" w14:textId="77777777" w:rsidR="00EA665B" w:rsidRPr="00E973D3" w:rsidRDefault="00EA665B" w:rsidP="00E27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B96362" w14:textId="77777777" w:rsidR="00EA665B" w:rsidRPr="00E973D3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:rsidRPr="00E973D3" w14:paraId="1DD88F39" w14:textId="77777777" w:rsidTr="00E2766B">
        <w:tc>
          <w:tcPr>
            <w:tcW w:w="2835" w:type="dxa"/>
          </w:tcPr>
          <w:p w14:paraId="1926708F" w14:textId="77777777" w:rsidR="00EA665B" w:rsidRPr="00E973D3" w:rsidRDefault="00EA665B" w:rsidP="00E276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973D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B8DC23" w14:textId="77777777" w:rsidR="00EA665B" w:rsidRPr="00E973D3" w:rsidRDefault="00EA665B" w:rsidP="00E2766B">
            <w:pPr>
              <w:pStyle w:val="CRCoverPage"/>
              <w:spacing w:after="0"/>
              <w:jc w:val="right"/>
              <w:rPr>
                <w:noProof/>
              </w:rPr>
            </w:pPr>
            <w:r w:rsidRPr="00E973D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E221C7" w14:textId="77777777" w:rsidR="00EA665B" w:rsidRPr="00E973D3" w:rsidRDefault="00EA665B" w:rsidP="00E27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369AE5" w14:textId="77777777" w:rsidR="00EA665B" w:rsidRPr="00E973D3" w:rsidRDefault="00EA665B" w:rsidP="00E27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973D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E12799" w14:textId="77777777" w:rsidR="00EA665B" w:rsidRPr="00E973D3" w:rsidRDefault="00EA665B" w:rsidP="00E27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B8DB57" w14:textId="77777777" w:rsidR="00EA665B" w:rsidRPr="00E973D3" w:rsidRDefault="00EA665B" w:rsidP="00E27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973D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C392BD" w14:textId="77777777" w:rsidR="00EA665B" w:rsidRPr="00E973D3" w:rsidRDefault="00EA665B" w:rsidP="00E27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E13958" w14:textId="77777777" w:rsidR="00EA665B" w:rsidRPr="00E973D3" w:rsidRDefault="00EA665B" w:rsidP="00E2766B">
            <w:pPr>
              <w:pStyle w:val="CRCoverPage"/>
              <w:spacing w:after="0"/>
              <w:jc w:val="right"/>
              <w:rPr>
                <w:noProof/>
              </w:rPr>
            </w:pPr>
            <w:r w:rsidRPr="00E973D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61D942" w14:textId="77777777" w:rsidR="00EA665B" w:rsidRPr="00E973D3" w:rsidRDefault="00EA665B" w:rsidP="00E276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973D3">
              <w:rPr>
                <w:b/>
                <w:bCs/>
                <w:caps/>
                <w:noProof/>
              </w:rPr>
              <w:t>X</w:t>
            </w:r>
          </w:p>
        </w:tc>
      </w:tr>
    </w:tbl>
    <w:p w14:paraId="17FB33CF" w14:textId="77777777" w:rsidR="00EA665B" w:rsidRPr="00E973D3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:rsidRPr="00E973D3" w14:paraId="4E0F57F3" w14:textId="77777777" w:rsidTr="00E2766B">
        <w:tc>
          <w:tcPr>
            <w:tcW w:w="9640" w:type="dxa"/>
            <w:gridSpan w:val="11"/>
          </w:tcPr>
          <w:p w14:paraId="1AFF4539" w14:textId="77777777" w:rsidR="00EA665B" w:rsidRPr="00E973D3" w:rsidRDefault="00EA665B" w:rsidP="00E27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E973D3" w14:paraId="4BF4273E" w14:textId="77777777" w:rsidTr="00E276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ADE09E" w14:textId="77777777" w:rsidR="00EA665B" w:rsidRPr="00E973D3" w:rsidRDefault="00EA665B" w:rsidP="00E27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73D3">
              <w:rPr>
                <w:b/>
                <w:i/>
                <w:noProof/>
              </w:rPr>
              <w:t>Title:</w:t>
            </w:r>
            <w:r w:rsidRPr="00E973D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8ED0FC" w14:textId="77777777" w:rsidR="00EA665B" w:rsidRPr="00E973D3" w:rsidRDefault="006B4E5B" w:rsidP="00E2766B">
            <w:pPr>
              <w:pStyle w:val="CRCoverPage"/>
              <w:spacing w:after="0"/>
              <w:ind w:left="100"/>
              <w:rPr>
                <w:noProof/>
              </w:rPr>
            </w:pPr>
            <w:r w:rsidRPr="00E973D3">
              <w:rPr>
                <w:lang w:eastAsia="en-GB"/>
              </w:rPr>
              <w:t>Introduction of the Inter PLMN UP functionality in the architecture</w:t>
            </w:r>
          </w:p>
        </w:tc>
      </w:tr>
      <w:tr w:rsidR="00EA665B" w:rsidRPr="00E973D3" w14:paraId="138EC5FC" w14:textId="77777777" w:rsidTr="00E2766B">
        <w:tc>
          <w:tcPr>
            <w:tcW w:w="1843" w:type="dxa"/>
            <w:tcBorders>
              <w:left w:val="single" w:sz="4" w:space="0" w:color="auto"/>
            </w:tcBorders>
          </w:tcPr>
          <w:p w14:paraId="70924B3D" w14:textId="77777777" w:rsidR="00EA665B" w:rsidRPr="00E973D3" w:rsidRDefault="00EA665B" w:rsidP="00E27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5D5B92" w14:textId="77777777" w:rsidR="00EA665B" w:rsidRPr="00E973D3" w:rsidRDefault="00EA665B" w:rsidP="00E27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E973D3" w14:paraId="0AA1AA74" w14:textId="77777777" w:rsidTr="00E2766B">
        <w:tc>
          <w:tcPr>
            <w:tcW w:w="1843" w:type="dxa"/>
            <w:tcBorders>
              <w:left w:val="single" w:sz="4" w:space="0" w:color="auto"/>
            </w:tcBorders>
          </w:tcPr>
          <w:p w14:paraId="674E1522" w14:textId="77777777" w:rsidR="00EA665B" w:rsidRPr="00E973D3" w:rsidRDefault="00EA665B" w:rsidP="00E27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73D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8DA938" w14:textId="4644D40A" w:rsidR="00EA665B" w:rsidRPr="00E973D3" w:rsidRDefault="00EA665B" w:rsidP="00E2766B">
            <w:pPr>
              <w:pStyle w:val="CRCoverPage"/>
              <w:spacing w:after="0"/>
              <w:ind w:left="100"/>
              <w:rPr>
                <w:noProof/>
              </w:rPr>
            </w:pPr>
            <w:r w:rsidRPr="00E973D3">
              <w:rPr>
                <w:noProof/>
              </w:rPr>
              <w:t>Nokia, Nokia Shanghai Bell</w:t>
            </w:r>
          </w:p>
        </w:tc>
      </w:tr>
      <w:tr w:rsidR="00EA665B" w:rsidRPr="00E973D3" w14:paraId="46798756" w14:textId="77777777" w:rsidTr="00E2766B">
        <w:tc>
          <w:tcPr>
            <w:tcW w:w="1843" w:type="dxa"/>
            <w:tcBorders>
              <w:left w:val="single" w:sz="4" w:space="0" w:color="auto"/>
            </w:tcBorders>
          </w:tcPr>
          <w:p w14:paraId="7714E733" w14:textId="77777777" w:rsidR="00EA665B" w:rsidRPr="00E973D3" w:rsidRDefault="00EA665B" w:rsidP="00E27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73D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F67F2B" w14:textId="77777777" w:rsidR="00EA665B" w:rsidRPr="00E973D3" w:rsidRDefault="00EA665B" w:rsidP="00E2766B">
            <w:pPr>
              <w:pStyle w:val="CRCoverPage"/>
              <w:spacing w:after="0"/>
              <w:ind w:left="100"/>
              <w:rPr>
                <w:noProof/>
              </w:rPr>
            </w:pPr>
            <w:r w:rsidRPr="00E973D3">
              <w:t>S2</w:t>
            </w:r>
          </w:p>
        </w:tc>
      </w:tr>
      <w:tr w:rsidR="00EA665B" w:rsidRPr="00E973D3" w14:paraId="5D59011D" w14:textId="77777777" w:rsidTr="00E2766B">
        <w:tc>
          <w:tcPr>
            <w:tcW w:w="1843" w:type="dxa"/>
            <w:tcBorders>
              <w:left w:val="single" w:sz="4" w:space="0" w:color="auto"/>
            </w:tcBorders>
          </w:tcPr>
          <w:p w14:paraId="3F49CBAE" w14:textId="77777777" w:rsidR="00EA665B" w:rsidRPr="00E973D3" w:rsidRDefault="00EA665B" w:rsidP="00E27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179919" w14:textId="77777777" w:rsidR="00EA665B" w:rsidRPr="00E973D3" w:rsidRDefault="00EA665B" w:rsidP="00E27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E973D3" w14:paraId="27FB67EE" w14:textId="77777777" w:rsidTr="00E2766B">
        <w:tc>
          <w:tcPr>
            <w:tcW w:w="1843" w:type="dxa"/>
            <w:tcBorders>
              <w:left w:val="single" w:sz="4" w:space="0" w:color="auto"/>
            </w:tcBorders>
          </w:tcPr>
          <w:p w14:paraId="3A8C95BE" w14:textId="77777777" w:rsidR="00EA665B" w:rsidRPr="00E973D3" w:rsidRDefault="00EA665B" w:rsidP="00E27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73D3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597C8E" w14:textId="77777777" w:rsidR="00EA665B" w:rsidRPr="00E973D3" w:rsidRDefault="0075410A" w:rsidP="00E2766B">
            <w:pPr>
              <w:pStyle w:val="CRCoverPage"/>
              <w:spacing w:after="0"/>
              <w:ind w:left="100"/>
              <w:rPr>
                <w:noProof/>
              </w:rPr>
            </w:pPr>
            <w:r w:rsidRPr="00E973D3">
              <w:rPr>
                <w:noProof/>
              </w:rPr>
              <w:t>5GS_Ph1,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0A0C27F5" w14:textId="77777777" w:rsidR="00EA665B" w:rsidRPr="00E973D3" w:rsidRDefault="00EA665B" w:rsidP="00E276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65A9B7" w14:textId="77777777" w:rsidR="00EA665B" w:rsidRPr="00E973D3" w:rsidRDefault="00EA665B" w:rsidP="00E2766B">
            <w:pPr>
              <w:pStyle w:val="CRCoverPage"/>
              <w:spacing w:after="0"/>
              <w:jc w:val="right"/>
              <w:rPr>
                <w:noProof/>
              </w:rPr>
            </w:pPr>
            <w:r w:rsidRPr="00E973D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2C7E70" w14:textId="143E3EEF" w:rsidR="00EA665B" w:rsidRPr="00E973D3" w:rsidRDefault="00815FD2" w:rsidP="00E276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20</w:t>
            </w:r>
            <w:r w:rsidRPr="00125092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01-04</w:t>
            </w:r>
          </w:p>
        </w:tc>
      </w:tr>
      <w:tr w:rsidR="00EA665B" w:rsidRPr="00E973D3" w14:paraId="65173C65" w14:textId="77777777" w:rsidTr="00E2766B">
        <w:tc>
          <w:tcPr>
            <w:tcW w:w="1843" w:type="dxa"/>
            <w:tcBorders>
              <w:left w:val="single" w:sz="4" w:space="0" w:color="auto"/>
            </w:tcBorders>
          </w:tcPr>
          <w:p w14:paraId="72CED5BF" w14:textId="77777777" w:rsidR="00EA665B" w:rsidRPr="00E973D3" w:rsidRDefault="00EA665B" w:rsidP="00E27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AFAC0" w14:textId="77777777" w:rsidR="00EA665B" w:rsidRPr="00E973D3" w:rsidRDefault="00EA665B" w:rsidP="00E27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A23CB0" w14:textId="77777777" w:rsidR="00EA665B" w:rsidRPr="00E973D3" w:rsidRDefault="00EA665B" w:rsidP="00E27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FF1AD5" w14:textId="77777777" w:rsidR="00EA665B" w:rsidRPr="00E973D3" w:rsidRDefault="00EA665B" w:rsidP="00E27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B5309F" w14:textId="77777777" w:rsidR="00EA665B" w:rsidRPr="00E973D3" w:rsidRDefault="00EA665B" w:rsidP="00E27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E973D3" w14:paraId="17411195" w14:textId="77777777" w:rsidTr="00E276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74D99D" w14:textId="77777777" w:rsidR="00EA665B" w:rsidRPr="00E973D3" w:rsidRDefault="00EA665B" w:rsidP="00E27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73D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CD3D97" w14:textId="77777777" w:rsidR="00EA665B" w:rsidRPr="00E973D3" w:rsidRDefault="00EA665B" w:rsidP="00E276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973D3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C0B6BA" w14:textId="77777777" w:rsidR="00EA665B" w:rsidRPr="00E973D3" w:rsidRDefault="00EA665B" w:rsidP="00E276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2ED47E" w14:textId="77777777" w:rsidR="00EA665B" w:rsidRPr="00E973D3" w:rsidRDefault="00EA665B" w:rsidP="00E276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973D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A8DDC" w14:textId="77777777" w:rsidR="00EA665B" w:rsidRPr="00E973D3" w:rsidRDefault="00EA665B" w:rsidP="00E2766B">
            <w:pPr>
              <w:pStyle w:val="CRCoverPage"/>
              <w:spacing w:after="0"/>
              <w:ind w:left="100"/>
              <w:rPr>
                <w:noProof/>
              </w:rPr>
            </w:pPr>
            <w:r w:rsidRPr="00E973D3">
              <w:rPr>
                <w:i/>
                <w:noProof/>
                <w:sz w:val="18"/>
              </w:rPr>
              <w:t>Rel-16</w:t>
            </w:r>
          </w:p>
        </w:tc>
      </w:tr>
      <w:tr w:rsidR="00EA665B" w:rsidRPr="00E973D3" w14:paraId="459F96C2" w14:textId="77777777" w:rsidTr="00E276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4C40E5" w14:textId="77777777" w:rsidR="00EA665B" w:rsidRPr="00E973D3" w:rsidRDefault="00EA665B" w:rsidP="00E276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625AC6" w14:textId="77777777" w:rsidR="00EA665B" w:rsidRPr="00E973D3" w:rsidRDefault="00EA665B" w:rsidP="00E276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973D3">
              <w:rPr>
                <w:i/>
                <w:noProof/>
                <w:sz w:val="18"/>
              </w:rPr>
              <w:t xml:space="preserve">Use </w:t>
            </w:r>
            <w:r w:rsidRPr="00E973D3">
              <w:rPr>
                <w:i/>
                <w:noProof/>
                <w:sz w:val="18"/>
                <w:u w:val="single"/>
              </w:rPr>
              <w:t>one</w:t>
            </w:r>
            <w:r w:rsidRPr="00E973D3">
              <w:rPr>
                <w:i/>
                <w:noProof/>
                <w:sz w:val="18"/>
              </w:rPr>
              <w:t xml:space="preserve"> of the following categories:</w:t>
            </w:r>
            <w:r w:rsidRPr="00E973D3">
              <w:rPr>
                <w:b/>
                <w:i/>
                <w:noProof/>
                <w:sz w:val="18"/>
              </w:rPr>
              <w:br/>
              <w:t>F</w:t>
            </w:r>
            <w:r w:rsidRPr="00E973D3">
              <w:rPr>
                <w:i/>
                <w:noProof/>
                <w:sz w:val="18"/>
              </w:rPr>
              <w:t xml:space="preserve">  (correction)</w:t>
            </w:r>
            <w:r w:rsidRPr="00E973D3">
              <w:rPr>
                <w:i/>
                <w:noProof/>
                <w:sz w:val="18"/>
              </w:rPr>
              <w:br/>
            </w:r>
            <w:r w:rsidRPr="00E973D3">
              <w:rPr>
                <w:b/>
                <w:i/>
                <w:noProof/>
                <w:sz w:val="18"/>
              </w:rPr>
              <w:t>A</w:t>
            </w:r>
            <w:r w:rsidRPr="00E973D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973D3">
              <w:rPr>
                <w:i/>
                <w:noProof/>
                <w:sz w:val="18"/>
              </w:rPr>
              <w:br/>
            </w:r>
            <w:r w:rsidRPr="00E973D3">
              <w:rPr>
                <w:b/>
                <w:i/>
                <w:noProof/>
                <w:sz w:val="18"/>
              </w:rPr>
              <w:t>B</w:t>
            </w:r>
            <w:r w:rsidRPr="00E973D3">
              <w:rPr>
                <w:i/>
                <w:noProof/>
                <w:sz w:val="18"/>
              </w:rPr>
              <w:t xml:space="preserve">  (addition of feature), </w:t>
            </w:r>
            <w:r w:rsidRPr="00E973D3">
              <w:rPr>
                <w:i/>
                <w:noProof/>
                <w:sz w:val="18"/>
              </w:rPr>
              <w:br/>
            </w:r>
            <w:r w:rsidRPr="00E973D3">
              <w:rPr>
                <w:b/>
                <w:i/>
                <w:noProof/>
                <w:sz w:val="18"/>
              </w:rPr>
              <w:t>C</w:t>
            </w:r>
            <w:r w:rsidRPr="00E973D3">
              <w:rPr>
                <w:i/>
                <w:noProof/>
                <w:sz w:val="18"/>
              </w:rPr>
              <w:t xml:space="preserve">  (functional modification of feature)</w:t>
            </w:r>
            <w:r w:rsidRPr="00E973D3">
              <w:rPr>
                <w:i/>
                <w:noProof/>
                <w:sz w:val="18"/>
              </w:rPr>
              <w:br/>
            </w:r>
            <w:r w:rsidRPr="00E973D3">
              <w:rPr>
                <w:b/>
                <w:i/>
                <w:noProof/>
                <w:sz w:val="18"/>
              </w:rPr>
              <w:t>D</w:t>
            </w:r>
            <w:r w:rsidRPr="00E973D3">
              <w:rPr>
                <w:i/>
                <w:noProof/>
                <w:sz w:val="18"/>
              </w:rPr>
              <w:t xml:space="preserve">  (editorial modification)</w:t>
            </w:r>
          </w:p>
          <w:p w14:paraId="26411FA5" w14:textId="77777777" w:rsidR="00EA665B" w:rsidRPr="00E973D3" w:rsidRDefault="00EA665B" w:rsidP="00E2766B">
            <w:pPr>
              <w:pStyle w:val="CRCoverPage"/>
              <w:rPr>
                <w:noProof/>
              </w:rPr>
            </w:pPr>
            <w:r w:rsidRPr="00E973D3">
              <w:rPr>
                <w:noProof/>
                <w:sz w:val="18"/>
              </w:rPr>
              <w:t>Detailed explanations of the above categories can</w:t>
            </w:r>
            <w:r w:rsidRPr="00E973D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973D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973D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67BBE2" w14:textId="77777777" w:rsidR="00EA665B" w:rsidRPr="00E973D3" w:rsidRDefault="00EA665B" w:rsidP="00E276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973D3">
              <w:rPr>
                <w:i/>
                <w:noProof/>
                <w:sz w:val="18"/>
              </w:rPr>
              <w:t xml:space="preserve">Use </w:t>
            </w:r>
            <w:r w:rsidRPr="00E973D3">
              <w:rPr>
                <w:i/>
                <w:noProof/>
                <w:sz w:val="18"/>
                <w:u w:val="single"/>
              </w:rPr>
              <w:t>one</w:t>
            </w:r>
            <w:r w:rsidRPr="00E973D3">
              <w:rPr>
                <w:i/>
                <w:noProof/>
                <w:sz w:val="18"/>
              </w:rPr>
              <w:t xml:space="preserve"> of the following releases:</w:t>
            </w:r>
            <w:r w:rsidRPr="00E973D3">
              <w:rPr>
                <w:i/>
                <w:noProof/>
                <w:sz w:val="18"/>
              </w:rPr>
              <w:br/>
              <w:t>Rel-8</w:t>
            </w:r>
            <w:r w:rsidRPr="00E973D3">
              <w:rPr>
                <w:i/>
                <w:noProof/>
                <w:sz w:val="18"/>
              </w:rPr>
              <w:tab/>
              <w:t>(Release 8)</w:t>
            </w:r>
            <w:r w:rsidRPr="00E973D3">
              <w:rPr>
                <w:i/>
                <w:noProof/>
                <w:sz w:val="18"/>
              </w:rPr>
              <w:br/>
              <w:t>Rel-9</w:t>
            </w:r>
            <w:r w:rsidRPr="00E973D3">
              <w:rPr>
                <w:i/>
                <w:noProof/>
                <w:sz w:val="18"/>
              </w:rPr>
              <w:tab/>
              <w:t>(Release 9)</w:t>
            </w:r>
            <w:r w:rsidRPr="00E973D3">
              <w:rPr>
                <w:i/>
                <w:noProof/>
                <w:sz w:val="18"/>
              </w:rPr>
              <w:br/>
              <w:t>Rel-10</w:t>
            </w:r>
            <w:r w:rsidRPr="00E973D3">
              <w:rPr>
                <w:i/>
                <w:noProof/>
                <w:sz w:val="18"/>
              </w:rPr>
              <w:tab/>
              <w:t>(Release 10)</w:t>
            </w:r>
            <w:r w:rsidRPr="00E973D3">
              <w:rPr>
                <w:i/>
                <w:noProof/>
                <w:sz w:val="18"/>
              </w:rPr>
              <w:br/>
              <w:t>Rel-11</w:t>
            </w:r>
            <w:r w:rsidRPr="00E973D3">
              <w:rPr>
                <w:i/>
                <w:noProof/>
                <w:sz w:val="18"/>
              </w:rPr>
              <w:tab/>
              <w:t>(Release 11)</w:t>
            </w:r>
            <w:r w:rsidRPr="00E973D3">
              <w:rPr>
                <w:i/>
                <w:noProof/>
                <w:sz w:val="18"/>
              </w:rPr>
              <w:br/>
              <w:t>Rel-12</w:t>
            </w:r>
            <w:r w:rsidRPr="00E973D3">
              <w:rPr>
                <w:i/>
                <w:noProof/>
                <w:sz w:val="18"/>
              </w:rPr>
              <w:tab/>
              <w:t>(Release 12)</w:t>
            </w:r>
            <w:r w:rsidRPr="00E973D3">
              <w:rPr>
                <w:i/>
                <w:noProof/>
                <w:sz w:val="18"/>
              </w:rPr>
              <w:br/>
              <w:t>Rel-13</w:t>
            </w:r>
            <w:r w:rsidRPr="00E973D3">
              <w:rPr>
                <w:i/>
                <w:noProof/>
                <w:sz w:val="18"/>
              </w:rPr>
              <w:tab/>
              <w:t>(Release 13)</w:t>
            </w:r>
            <w:r w:rsidRPr="00E973D3">
              <w:rPr>
                <w:i/>
                <w:noProof/>
                <w:sz w:val="18"/>
              </w:rPr>
              <w:br/>
              <w:t>Rel-14</w:t>
            </w:r>
            <w:r w:rsidRPr="00E973D3">
              <w:rPr>
                <w:i/>
                <w:noProof/>
                <w:sz w:val="18"/>
              </w:rPr>
              <w:tab/>
              <w:t>(Release 14)</w:t>
            </w:r>
            <w:r w:rsidRPr="00E973D3">
              <w:rPr>
                <w:i/>
                <w:noProof/>
                <w:sz w:val="18"/>
              </w:rPr>
              <w:br/>
              <w:t>Rel-15</w:t>
            </w:r>
            <w:r w:rsidRPr="00E973D3">
              <w:rPr>
                <w:i/>
                <w:noProof/>
                <w:sz w:val="18"/>
              </w:rPr>
              <w:tab/>
              <w:t>(Release 15)</w:t>
            </w:r>
            <w:r w:rsidRPr="00E973D3">
              <w:rPr>
                <w:i/>
                <w:noProof/>
                <w:sz w:val="18"/>
              </w:rPr>
              <w:br/>
              <w:t>Rel-16</w:t>
            </w:r>
            <w:r w:rsidRPr="00E973D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:rsidRPr="00E973D3" w14:paraId="08F71A83" w14:textId="77777777" w:rsidTr="00E2766B">
        <w:tc>
          <w:tcPr>
            <w:tcW w:w="1843" w:type="dxa"/>
          </w:tcPr>
          <w:p w14:paraId="16675929" w14:textId="77777777" w:rsidR="00EA665B" w:rsidRPr="00E973D3" w:rsidRDefault="00EA665B" w:rsidP="00E27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D434B7" w14:textId="77777777" w:rsidR="00EA665B" w:rsidRPr="00E973D3" w:rsidRDefault="00EA665B" w:rsidP="00E27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E973D3" w14:paraId="1DC1046C" w14:textId="77777777" w:rsidTr="00E27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C0D8C1" w14:textId="77777777" w:rsidR="00EA665B" w:rsidRPr="00E973D3" w:rsidRDefault="00EA665B" w:rsidP="00E276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73D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48A247" w14:textId="77777777" w:rsidR="00EA665B" w:rsidRDefault="00D03737" w:rsidP="00E2766B">
            <w:pPr>
              <w:pStyle w:val="CRCoverPage"/>
              <w:spacing w:after="0"/>
              <w:ind w:left="100"/>
              <w:rPr>
                <w:lang w:eastAsia="en-GB"/>
              </w:rPr>
            </w:pPr>
            <w:r w:rsidRPr="00E973D3">
              <w:rPr>
                <w:rFonts w:cs="Arial"/>
                <w:bCs/>
              </w:rPr>
              <w:t>S3-193096/</w:t>
            </w:r>
            <w:bookmarkStart w:id="1" w:name="S2-1908713"/>
            <w:r w:rsidRPr="00E973D3">
              <w:rPr>
                <w:rFonts w:cs="Arial"/>
                <w:bCs/>
              </w:rPr>
              <w:fldChar w:fldCharType="begin"/>
            </w:r>
            <w:r w:rsidRPr="00E973D3">
              <w:rPr>
                <w:rFonts w:cs="Arial"/>
                <w:bCs/>
              </w:rPr>
              <w:instrText>HYPERLINK "C:\\Users\\thiebau2\\Documents\\Documents\\3gpp\\0WG2_Arch\\135-Split-1910\\Docs\\S2-1908713.zip" \t "_blank"</w:instrText>
            </w:r>
            <w:r w:rsidRPr="00E973D3">
              <w:rPr>
                <w:rFonts w:cs="Arial"/>
                <w:bCs/>
              </w:rPr>
              <w:fldChar w:fldCharType="separate"/>
            </w:r>
            <w:r w:rsidRPr="00E973D3">
              <w:rPr>
                <w:rFonts w:cs="Arial"/>
                <w:bCs/>
              </w:rPr>
              <w:t>S2-1908713</w:t>
            </w:r>
            <w:r w:rsidRPr="00E973D3">
              <w:rPr>
                <w:rFonts w:cs="Arial"/>
                <w:bCs/>
              </w:rPr>
              <w:fldChar w:fldCharType="end"/>
            </w:r>
            <w:bookmarkEnd w:id="1"/>
            <w:r w:rsidR="006B4E5B" w:rsidRPr="00E973D3">
              <w:rPr>
                <w:rStyle w:val="Hyperlink"/>
                <w:rFonts w:cs="Arial"/>
                <w:szCs w:val="16"/>
              </w:rPr>
              <w:t xml:space="preserve"> </w:t>
            </w:r>
            <w:r w:rsidR="00344DDB" w:rsidRPr="00E973D3">
              <w:rPr>
                <w:rStyle w:val="Hyperlink"/>
                <w:rFonts w:cs="Arial"/>
                <w:szCs w:val="16"/>
              </w:rPr>
              <w:t>“</w:t>
            </w:r>
            <w:r w:rsidR="006B4E5B" w:rsidRPr="00E973D3">
              <w:rPr>
                <w:lang w:eastAsia="en-GB"/>
              </w:rPr>
              <w:t>LS to SA2 on UP gateway function</w:t>
            </w:r>
            <w:r w:rsidR="00344DDB" w:rsidRPr="00E973D3">
              <w:rPr>
                <w:lang w:eastAsia="en-GB"/>
              </w:rPr>
              <w:t>”</w:t>
            </w:r>
            <w:r w:rsidR="006B4E5B" w:rsidRPr="00E973D3">
              <w:rPr>
                <w:lang w:eastAsia="en-GB"/>
              </w:rPr>
              <w:t xml:space="preserve"> </w:t>
            </w:r>
          </w:p>
          <w:p w14:paraId="23480A54" w14:textId="7E67C97C" w:rsidR="00C230EB" w:rsidRPr="00E973D3" w:rsidRDefault="00C230EB" w:rsidP="00E276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 xml:space="preserve">Having a pure stand-alone Inter PLMN UP Security Gateway (IPUPS) raises the operational difficulty that when many such </w:t>
            </w:r>
            <w:r w:rsidR="006079D8">
              <w:rPr>
                <w:rFonts w:cs="Arial"/>
                <w:bCs/>
              </w:rPr>
              <w:t xml:space="preserve">IPUPS are deployed it becomes a burden for the IP backbone traffic forwarding to ensure that </w:t>
            </w:r>
            <w:r>
              <w:rPr>
                <w:rFonts w:cs="Arial"/>
                <w:bCs/>
              </w:rPr>
              <w:t xml:space="preserve">UL </w:t>
            </w:r>
            <w:r w:rsidR="006079D8">
              <w:rPr>
                <w:rFonts w:cs="Arial"/>
                <w:bCs/>
              </w:rPr>
              <w:t xml:space="preserve">/ DL </w:t>
            </w:r>
            <w:r>
              <w:rPr>
                <w:rFonts w:cs="Arial"/>
                <w:bCs/>
              </w:rPr>
              <w:t xml:space="preserve">and </w:t>
            </w:r>
            <w:r w:rsidR="006079D8">
              <w:rPr>
                <w:rFonts w:cs="Arial"/>
                <w:bCs/>
              </w:rPr>
              <w:t>N4 traffic for a PDU Session reaches the same IPUPS Gateway</w:t>
            </w:r>
            <w:r>
              <w:rPr>
                <w:rFonts w:cs="Arial"/>
                <w:bCs/>
              </w:rPr>
              <w:t xml:space="preserve"> </w:t>
            </w:r>
            <w:r w:rsidR="006079D8">
              <w:rPr>
                <w:rFonts w:cs="Arial"/>
                <w:bCs/>
              </w:rPr>
              <w:t>;</w:t>
            </w:r>
          </w:p>
        </w:tc>
      </w:tr>
      <w:tr w:rsidR="00EA665B" w:rsidRPr="00E973D3" w14:paraId="40D869AA" w14:textId="77777777" w:rsidTr="00E27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356CA" w14:textId="77777777" w:rsidR="00EA665B" w:rsidRPr="00E973D3" w:rsidRDefault="00EA665B" w:rsidP="00E27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B535AA" w14:textId="77777777" w:rsidR="00EA665B" w:rsidRPr="00E973D3" w:rsidRDefault="00EA665B" w:rsidP="00E27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E973D3" w14:paraId="3F182142" w14:textId="77777777" w:rsidTr="00E27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5A6D5B" w14:textId="77777777" w:rsidR="00EA665B" w:rsidRPr="00E973D3" w:rsidRDefault="00EA665B" w:rsidP="00E276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73D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8D202D" w14:textId="69B0364D" w:rsidR="006B4E5B" w:rsidRPr="00E973D3" w:rsidRDefault="00143389" w:rsidP="00E276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Describe </w:t>
            </w:r>
            <w:r>
              <w:t>i</w:t>
            </w:r>
            <w:r w:rsidRPr="00E973D3">
              <w:t xml:space="preserve">nter PLMN User Plane </w:t>
            </w:r>
            <w:r>
              <w:t>s</w:t>
            </w:r>
            <w:r w:rsidRPr="00E973D3">
              <w:t xml:space="preserve">ecurity at </w:t>
            </w:r>
            <w:r>
              <w:t xml:space="preserve">PLMN </w:t>
            </w:r>
            <w:r w:rsidRPr="00E973D3">
              <w:t>border</w:t>
            </w:r>
            <w:r w:rsidR="009704DC">
              <w:t>s</w:t>
            </w:r>
          </w:p>
        </w:tc>
      </w:tr>
      <w:tr w:rsidR="00EA665B" w:rsidRPr="00E973D3" w14:paraId="1BE3F67E" w14:textId="77777777" w:rsidTr="00E27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0C2B0" w14:textId="77777777" w:rsidR="00EA665B" w:rsidRPr="00E973D3" w:rsidRDefault="00EA665B" w:rsidP="00E27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98805" w14:textId="77777777" w:rsidR="00EA665B" w:rsidRPr="00E973D3" w:rsidRDefault="00EA665B" w:rsidP="00E27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E973D3" w14:paraId="54F9D5AB" w14:textId="77777777" w:rsidTr="00E27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740EFA" w14:textId="77777777" w:rsidR="00EA665B" w:rsidRPr="00E973D3" w:rsidRDefault="00EA665B" w:rsidP="00E276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73D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F4012" w14:textId="7167DDE9" w:rsidR="00EA665B" w:rsidRPr="00E973D3" w:rsidRDefault="009704DC" w:rsidP="00E276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description of </w:t>
            </w:r>
            <w:r>
              <w:t>i</w:t>
            </w:r>
            <w:r w:rsidRPr="00E973D3">
              <w:t xml:space="preserve">nter PLMN User Plane </w:t>
            </w:r>
            <w:r>
              <w:t>s</w:t>
            </w:r>
            <w:r w:rsidRPr="00E973D3">
              <w:t xml:space="preserve">ecurity at </w:t>
            </w:r>
            <w:r>
              <w:t xml:space="preserve">PLMN </w:t>
            </w:r>
            <w:r w:rsidRPr="00E973D3">
              <w:t>border</w:t>
            </w:r>
            <w:r>
              <w:t>s</w:t>
            </w:r>
          </w:p>
        </w:tc>
      </w:tr>
      <w:tr w:rsidR="00EA665B" w:rsidRPr="00E973D3" w14:paraId="3FA3DAA3" w14:textId="77777777" w:rsidTr="00E2766B">
        <w:tc>
          <w:tcPr>
            <w:tcW w:w="2694" w:type="dxa"/>
            <w:gridSpan w:val="2"/>
          </w:tcPr>
          <w:p w14:paraId="0F86E6E1" w14:textId="77777777" w:rsidR="00EA665B" w:rsidRPr="00E973D3" w:rsidRDefault="00EA665B" w:rsidP="00E27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3EC7A" w14:textId="77777777" w:rsidR="00EA665B" w:rsidRPr="00E973D3" w:rsidRDefault="00EA665B" w:rsidP="00E27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E973D3" w14:paraId="06B8E0E0" w14:textId="77777777" w:rsidTr="00E27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0782A6" w14:textId="77777777" w:rsidR="00EA665B" w:rsidRPr="00E973D3" w:rsidRDefault="00EA665B" w:rsidP="00E276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73D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2BCF35" w14:textId="7ECBC170" w:rsidR="00EA665B" w:rsidRPr="00E973D3" w:rsidRDefault="00143389" w:rsidP="00E2766B">
            <w:pPr>
              <w:pStyle w:val="CRCoverPage"/>
              <w:spacing w:after="0"/>
              <w:ind w:left="100"/>
              <w:rPr>
                <w:noProof/>
              </w:rPr>
            </w:pPr>
            <w:r>
              <w:t>Annex X</w:t>
            </w:r>
            <w:r w:rsidR="0024262F" w:rsidRPr="00E973D3">
              <w:rPr>
                <w:noProof/>
              </w:rPr>
              <w:t>; 6.2.3</w:t>
            </w:r>
            <w:r w:rsidR="00E461D0" w:rsidRPr="00E973D3">
              <w:rPr>
                <w:noProof/>
              </w:rPr>
              <w:t xml:space="preserve"> </w:t>
            </w:r>
            <w:r w:rsidR="00553DAF" w:rsidRPr="00E973D3">
              <w:rPr>
                <w:noProof/>
              </w:rPr>
              <w:t xml:space="preserve">; </w:t>
            </w:r>
          </w:p>
        </w:tc>
      </w:tr>
      <w:tr w:rsidR="00EA665B" w:rsidRPr="00E973D3" w14:paraId="05D2C312" w14:textId="77777777" w:rsidTr="00E27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7A2D3" w14:textId="77777777" w:rsidR="00EA665B" w:rsidRPr="00E973D3" w:rsidRDefault="00EA665B" w:rsidP="00E27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4E745C" w14:textId="77777777" w:rsidR="00EA665B" w:rsidRPr="00E973D3" w:rsidRDefault="00EA665B" w:rsidP="00E27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E973D3" w14:paraId="64A92E69" w14:textId="77777777" w:rsidTr="00E27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22E42" w14:textId="77777777" w:rsidR="00EA665B" w:rsidRPr="00E973D3" w:rsidRDefault="00EA665B" w:rsidP="00E276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54D9A" w14:textId="77777777" w:rsidR="00EA665B" w:rsidRPr="00E973D3" w:rsidRDefault="00EA665B" w:rsidP="00E27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973D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7EEC8E" w14:textId="77777777" w:rsidR="00EA665B" w:rsidRPr="00E973D3" w:rsidRDefault="00EA665B" w:rsidP="00E27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973D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45E033" w14:textId="77777777" w:rsidR="00EA665B" w:rsidRPr="00E973D3" w:rsidRDefault="00EA665B" w:rsidP="00E276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6CB7C" w14:textId="77777777" w:rsidR="00EA665B" w:rsidRPr="00E973D3" w:rsidRDefault="00EA665B" w:rsidP="00E276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RPr="00E973D3" w14:paraId="7C679E62" w14:textId="77777777" w:rsidTr="00E27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664E3B" w14:textId="77777777" w:rsidR="00EA665B" w:rsidRPr="00E973D3" w:rsidRDefault="00EA665B" w:rsidP="00E276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73D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D41056" w14:textId="77777777" w:rsidR="00EA665B" w:rsidRPr="00E973D3" w:rsidRDefault="00EA665B" w:rsidP="00E27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3AA75" w14:textId="77777777" w:rsidR="00EA665B" w:rsidRPr="00E973D3" w:rsidRDefault="00EA665B" w:rsidP="00E27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973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2EFDAF" w14:textId="77777777" w:rsidR="00EA665B" w:rsidRPr="00E973D3" w:rsidRDefault="00EA665B" w:rsidP="00E276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973D3">
              <w:rPr>
                <w:noProof/>
              </w:rPr>
              <w:t xml:space="preserve"> Other core specifications</w:t>
            </w:r>
            <w:r w:rsidRPr="00E973D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C6D860" w14:textId="77777777" w:rsidR="00EA665B" w:rsidRPr="00E973D3" w:rsidRDefault="00EA665B" w:rsidP="00E276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RPr="00E973D3" w14:paraId="05B68FF7" w14:textId="77777777" w:rsidTr="00E27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408B1" w14:textId="77777777" w:rsidR="00EA665B" w:rsidRPr="00E973D3" w:rsidRDefault="00EA665B" w:rsidP="00E2766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973D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3E4824" w14:textId="77777777" w:rsidR="00EA665B" w:rsidRPr="00E973D3" w:rsidRDefault="00EA665B" w:rsidP="00E27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25EBF" w14:textId="77777777" w:rsidR="00EA665B" w:rsidRPr="00E973D3" w:rsidRDefault="00EA665B" w:rsidP="00E27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973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D9C524" w14:textId="77777777" w:rsidR="00EA665B" w:rsidRPr="00E973D3" w:rsidRDefault="00EA665B" w:rsidP="00E2766B">
            <w:pPr>
              <w:pStyle w:val="CRCoverPage"/>
              <w:spacing w:after="0"/>
              <w:rPr>
                <w:noProof/>
              </w:rPr>
            </w:pPr>
            <w:r w:rsidRPr="00E973D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6CC461" w14:textId="77777777" w:rsidR="00EA665B" w:rsidRPr="00E973D3" w:rsidRDefault="00EA665B" w:rsidP="00E276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RPr="00E973D3" w14:paraId="5618BA86" w14:textId="77777777" w:rsidTr="00E27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D9839" w14:textId="77777777" w:rsidR="00EA665B" w:rsidRPr="00E973D3" w:rsidRDefault="00EA665B" w:rsidP="00E2766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973D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85A3F7" w14:textId="77777777" w:rsidR="00EA665B" w:rsidRPr="00E973D3" w:rsidRDefault="00EA665B" w:rsidP="00E27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00BBA" w14:textId="77777777" w:rsidR="00EA665B" w:rsidRPr="00E973D3" w:rsidRDefault="00EA665B" w:rsidP="00E27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973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FEC5F9" w14:textId="77777777" w:rsidR="00EA665B" w:rsidRPr="00E973D3" w:rsidRDefault="00EA665B" w:rsidP="00E2766B">
            <w:pPr>
              <w:pStyle w:val="CRCoverPage"/>
              <w:spacing w:after="0"/>
              <w:rPr>
                <w:noProof/>
              </w:rPr>
            </w:pPr>
            <w:r w:rsidRPr="00E973D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FDAE69" w14:textId="77777777" w:rsidR="00EA665B" w:rsidRPr="00E973D3" w:rsidRDefault="00EA665B" w:rsidP="00E276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RPr="00E973D3" w14:paraId="54451847" w14:textId="77777777" w:rsidTr="00E27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8925B" w14:textId="77777777" w:rsidR="00EA665B" w:rsidRPr="00E973D3" w:rsidRDefault="00EA665B" w:rsidP="00E276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D36135" w14:textId="77777777" w:rsidR="00EA665B" w:rsidRPr="00E973D3" w:rsidRDefault="00EA665B" w:rsidP="00E2766B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:rsidRPr="00E973D3" w14:paraId="6C4B39E8" w14:textId="77777777" w:rsidTr="00E27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C13687" w14:textId="77777777" w:rsidR="00EA665B" w:rsidRPr="00E973D3" w:rsidRDefault="00EA665B" w:rsidP="00E276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73D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5D7FA" w14:textId="77777777" w:rsidR="00EA665B" w:rsidRPr="00E973D3" w:rsidRDefault="00EA665B" w:rsidP="00E27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E973D3" w14:paraId="7A231701" w14:textId="77777777" w:rsidTr="00E276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F959F1" w14:textId="77777777" w:rsidR="00EA665B" w:rsidRPr="00E973D3" w:rsidRDefault="00EA665B" w:rsidP="00E276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4FC3251" w14:textId="77777777" w:rsidR="00EA665B" w:rsidRPr="00E973D3" w:rsidRDefault="00EA665B" w:rsidP="00E276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:rsidRPr="00E973D3" w14:paraId="36439408" w14:textId="77777777" w:rsidTr="00E27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66971" w14:textId="77777777" w:rsidR="00EA665B" w:rsidRPr="00E973D3" w:rsidRDefault="00EA665B" w:rsidP="00E276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9272806"/>
            <w:r w:rsidRPr="00E973D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E903CC" w14:textId="12F7861B" w:rsidR="00003C5D" w:rsidRPr="00E973D3" w:rsidRDefault="00003C5D" w:rsidP="00003C5D">
            <w:pPr>
              <w:ind w:left="460"/>
              <w:rPr>
                <w:noProof/>
              </w:rPr>
            </w:pPr>
          </w:p>
        </w:tc>
      </w:tr>
      <w:bookmarkEnd w:id="2"/>
    </w:tbl>
    <w:p w14:paraId="5992D889" w14:textId="77777777" w:rsidR="00EA665B" w:rsidRPr="00E973D3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7189F39B" w14:textId="77777777" w:rsidR="00EA665B" w:rsidRPr="00E973D3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54537A77" w14:textId="77777777" w:rsidR="001E41F3" w:rsidRPr="00E973D3" w:rsidRDefault="001E41F3">
      <w:pPr>
        <w:rPr>
          <w:noProof/>
        </w:rPr>
        <w:sectPr w:rsidR="001E41F3" w:rsidRPr="00E973D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8E1C7F" w14:textId="77777777" w:rsidR="008834F5" w:rsidRPr="00E973D3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E973D3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02513E9A" w14:textId="77777777" w:rsidR="00C230EB" w:rsidRDefault="00C230EB" w:rsidP="00C230EB">
      <w:pPr>
        <w:pStyle w:val="Heading8"/>
        <w:rPr>
          <w:ins w:id="3" w:author="LTHBM0" w:date="2020-01-06T10:16:00Z"/>
        </w:rPr>
      </w:pPr>
      <w:bookmarkStart w:id="4" w:name="_Toc20150299"/>
      <w:ins w:id="5" w:author="LTHBM0" w:date="2020-01-06T10:16:00Z">
        <w:r>
          <w:t xml:space="preserve">Annex X </w:t>
        </w:r>
        <w:r w:rsidRPr="00074474">
          <w:t>(</w:t>
        </w:r>
        <w:r>
          <w:t>normative</w:t>
        </w:r>
        <w:r w:rsidRPr="00074474">
          <w:t>):</w:t>
        </w:r>
        <w:r>
          <w:br/>
        </w:r>
        <w:bookmarkEnd w:id="4"/>
        <w:r>
          <w:t>I</w:t>
        </w:r>
        <w:r w:rsidRPr="00E973D3">
          <w:t xml:space="preserve">nter PLMN User Plane </w:t>
        </w:r>
        <w:r>
          <w:t>s</w:t>
        </w:r>
        <w:r w:rsidRPr="00E973D3">
          <w:t xml:space="preserve">ecurity at the </w:t>
        </w:r>
        <w:r>
          <w:t xml:space="preserve">PLMN </w:t>
        </w:r>
        <w:r w:rsidRPr="00E973D3">
          <w:t>border</w:t>
        </w:r>
      </w:ins>
    </w:p>
    <w:p w14:paraId="01DB5511" w14:textId="77777777" w:rsidR="00C230EB" w:rsidRPr="00E973D3" w:rsidRDefault="00C230EB" w:rsidP="00C230EB">
      <w:pPr>
        <w:rPr>
          <w:ins w:id="6" w:author="LTHBM0" w:date="2020-01-06T10:16:00Z"/>
          <w:rFonts w:eastAsia="SimSun"/>
        </w:rPr>
      </w:pPr>
      <w:ins w:id="7" w:author="LTHBM0" w:date="2020-01-06T10:16:00Z">
        <w:r>
          <w:t>When deployed, I</w:t>
        </w:r>
        <w:r w:rsidRPr="00E973D3">
          <w:t xml:space="preserve">nter PLMN User Plane </w:t>
        </w:r>
        <w:r>
          <w:t>s</w:t>
        </w:r>
        <w:r w:rsidRPr="00E973D3">
          <w:t xml:space="preserve">ecurity </w:t>
        </w:r>
        <w:r>
          <w:t xml:space="preserve">at the PLMN border </w:t>
        </w:r>
        <w:r w:rsidRPr="00E973D3">
          <w:t>corresponds to following features:</w:t>
        </w:r>
      </w:ins>
    </w:p>
    <w:p w14:paraId="565B2CB7" w14:textId="77777777" w:rsidR="00C230EB" w:rsidRPr="00E973D3" w:rsidRDefault="00C230EB" w:rsidP="00C230EB">
      <w:pPr>
        <w:pStyle w:val="B1"/>
        <w:numPr>
          <w:ilvl w:val="0"/>
          <w:numId w:val="1"/>
        </w:numPr>
        <w:rPr>
          <w:ins w:id="8" w:author="LTHBM0" w:date="2020-01-06T10:16:00Z"/>
        </w:rPr>
      </w:pPr>
      <w:ins w:id="9" w:author="LTHBM0" w:date="2020-01-06T10:16:00Z">
        <w:r>
          <w:rPr>
            <w:rFonts w:eastAsia="SimSun"/>
          </w:rPr>
          <w:t xml:space="preserve">For N9 traffic received from outside of the PLMN: </w:t>
        </w:r>
        <w:r w:rsidRPr="00E973D3">
          <w:rPr>
            <w:rFonts w:eastAsia="SimSun"/>
          </w:rPr>
          <w:t>forward valid GTP-U traffic and discard the remaining, non-valid GTP-U traffic.</w:t>
        </w:r>
      </w:ins>
    </w:p>
    <w:p w14:paraId="02CF5A85" w14:textId="77777777" w:rsidR="00C230EB" w:rsidRPr="00E973D3" w:rsidRDefault="00C230EB" w:rsidP="00C230EB">
      <w:pPr>
        <w:rPr>
          <w:ins w:id="10" w:author="LTHBM0" w:date="2020-01-06T10:16:00Z"/>
        </w:rPr>
      </w:pPr>
      <w:ins w:id="11" w:author="LTHBM0" w:date="2020-01-06T10:16:00Z">
        <w:r>
          <w:rPr>
            <w:rFonts w:eastAsia="SimSun"/>
          </w:rPr>
          <w:t xml:space="preserve">Such features are </w:t>
        </w:r>
        <w:r w:rsidRPr="00E973D3">
          <w:rPr>
            <w:rFonts w:eastAsia="SimSun"/>
          </w:rPr>
          <w:t>further specified in TS 33.501 [29].</w:t>
        </w:r>
      </w:ins>
    </w:p>
    <w:p w14:paraId="67D05DAE" w14:textId="77777777" w:rsidR="00C230EB" w:rsidRDefault="00C230EB" w:rsidP="00C230EB">
      <w:pPr>
        <w:rPr>
          <w:ins w:id="12" w:author="LTHBM0" w:date="2020-01-06T10:16:00Z"/>
        </w:rPr>
      </w:pPr>
      <w:ins w:id="13" w:author="LTHBM0" w:date="2020-01-06T10:16:00Z">
        <w:r w:rsidRPr="00E973D3">
          <w:t xml:space="preserve">Operators </w:t>
        </w:r>
        <w:r>
          <w:t>may</w:t>
        </w:r>
        <w:r w:rsidRPr="00E973D3">
          <w:t xml:space="preserve"> deploy at the border of their network</w:t>
        </w:r>
        <w:r>
          <w:t xml:space="preserve"> </w:t>
        </w:r>
        <w:r w:rsidRPr="00E973D3">
          <w:t xml:space="preserve">UPF(s) supporting </w:t>
        </w:r>
        <w:r>
          <w:t>i</w:t>
        </w:r>
        <w:r w:rsidRPr="00E973D3">
          <w:t xml:space="preserve">nter PLMN User Plane </w:t>
        </w:r>
        <w:r>
          <w:t>s</w:t>
        </w:r>
        <w:r w:rsidRPr="00E973D3">
          <w:t>ecurity</w:t>
        </w:r>
        <w:r>
          <w:t xml:space="preserve"> on top of other features for a N4 Session / PDU Session. </w:t>
        </w:r>
      </w:ins>
    </w:p>
    <w:p w14:paraId="3FA6D359" w14:textId="104F0C20" w:rsidR="00C230EB" w:rsidRDefault="00C230EB" w:rsidP="00C230EB">
      <w:pPr>
        <w:rPr>
          <w:ins w:id="14" w:author="LTHBM0" w:date="2020-01-06T10:16:00Z"/>
        </w:rPr>
      </w:pPr>
      <w:ins w:id="15" w:author="LTHBM0" w:date="2020-01-06T10:16:00Z">
        <w:r>
          <w:t xml:space="preserve">Alternatively, </w:t>
        </w:r>
      </w:ins>
      <w:ins w:id="16" w:author="LTHBM0" w:date="2020-01-06T10:17:00Z">
        <w:r>
          <w:t>o</w:t>
        </w:r>
      </w:ins>
      <w:ins w:id="17" w:author="LTHBM0" w:date="2020-01-06T10:16:00Z">
        <w:r w:rsidRPr="00E973D3">
          <w:t xml:space="preserve">perators </w:t>
        </w:r>
        <w:r>
          <w:t>may</w:t>
        </w:r>
        <w:r w:rsidRPr="00E973D3">
          <w:t xml:space="preserve"> deploy</w:t>
        </w:r>
        <w:r>
          <w:t xml:space="preserve"> UPF</w:t>
        </w:r>
      </w:ins>
      <w:ins w:id="18" w:author="LTHBM0" w:date="2020-01-06T10:19:00Z">
        <w:r>
          <w:t>(</w:t>
        </w:r>
      </w:ins>
      <w:ins w:id="19" w:author="LTHBM0" w:date="2020-01-06T10:20:00Z">
        <w:r>
          <w:t>s)</w:t>
        </w:r>
      </w:ins>
      <w:ins w:id="20" w:author="LTHBM0" w:date="2020-01-06T10:16:00Z">
        <w:r>
          <w:t xml:space="preserve"> dedicated to </w:t>
        </w:r>
        <w:r w:rsidRPr="00E973D3">
          <w:t xml:space="preserve">supporting </w:t>
        </w:r>
        <w:r>
          <w:t>i</w:t>
        </w:r>
        <w:r w:rsidRPr="00E973D3">
          <w:t xml:space="preserve">nter PLMN User Plane </w:t>
        </w:r>
        <w:r>
          <w:t>s</w:t>
        </w:r>
        <w:r w:rsidRPr="00E973D3">
          <w:t>ecurity</w:t>
        </w:r>
        <w:r>
          <w:t>.</w:t>
        </w:r>
      </w:ins>
      <w:ins w:id="21" w:author="LTHBM0" w:date="2020-01-06T10:18:00Z">
        <w:r>
          <w:t xml:space="preserve"> </w:t>
        </w:r>
      </w:ins>
      <w:ins w:id="22" w:author="LTHBM0" w:date="2020-01-06T10:17:00Z">
        <w:r>
          <w:t xml:space="preserve"> </w:t>
        </w:r>
      </w:ins>
      <w:ins w:id="23" w:author="LTHBM0" w:date="2020-01-06T10:20:00Z">
        <w:r>
          <w:t>Such UPF(s)</w:t>
        </w:r>
      </w:ins>
      <w:ins w:id="24" w:author="LTHBM0" w:date="2020-01-06T10:18:00Z">
        <w:r>
          <w:t xml:space="preserve"> </w:t>
        </w:r>
      </w:ins>
      <w:ins w:id="25" w:author="LTHBM0" w:date="2020-01-06T10:16:00Z">
        <w:r>
          <w:t xml:space="preserve">act as a GTP-u switch i.e. the UP flows </w:t>
        </w:r>
      </w:ins>
      <w:ins w:id="26" w:author="LTHBM0" w:date="2020-01-06T10:20:00Z">
        <w:r>
          <w:t>on</w:t>
        </w:r>
      </w:ins>
      <w:ins w:id="27" w:author="LTHBM0" w:date="2020-01-06T10:16:00Z">
        <w:r>
          <w:t xml:space="preserve"> i</w:t>
        </w:r>
        <w:r w:rsidRPr="00E973D3">
          <w:t xml:space="preserve">nter PLMN </w:t>
        </w:r>
        <w:r>
          <w:t xml:space="preserve">N9 </w:t>
        </w:r>
      </w:ins>
      <w:ins w:id="28" w:author="LTHBM0" w:date="2020-01-07T14:41:00Z">
        <w:r w:rsidR="00753382">
          <w:t xml:space="preserve">reach </w:t>
        </w:r>
      </w:ins>
      <w:ins w:id="29" w:author="LTHBM0" w:date="2020-01-06T10:16:00Z">
        <w:r>
          <w:t xml:space="preserve">these UPF(s) based on their own IP address; </w:t>
        </w:r>
      </w:ins>
      <w:ins w:id="30" w:author="LTHBM0" w:date="2020-01-06T10:19:00Z">
        <w:r>
          <w:t>These UPF(s) are controlled over N4 by the SMF</w:t>
        </w:r>
      </w:ins>
      <w:ins w:id="31" w:author="LTHBM0" w:date="2020-01-07T14:41:00Z">
        <w:r w:rsidR="00753382">
          <w:t xml:space="preserve"> (at least</w:t>
        </w:r>
      </w:ins>
      <w:ins w:id="32" w:author="LTHBM0" w:date="2020-01-07T14:42:00Z">
        <w:r w:rsidR="00753382">
          <w:t xml:space="preserve"> for their GTP-u switching functionality)</w:t>
        </w:r>
      </w:ins>
      <w:bookmarkStart w:id="33" w:name="_GoBack"/>
      <w:bookmarkEnd w:id="33"/>
      <w:ins w:id="34" w:author="LTHBM0" w:date="2020-01-06T10:19:00Z">
        <w:r>
          <w:t>.</w:t>
        </w:r>
      </w:ins>
    </w:p>
    <w:p w14:paraId="72319B95" w14:textId="123EB9D6" w:rsidR="00276BD1" w:rsidRDefault="00276BD1" w:rsidP="00276BD1">
      <w:pPr>
        <w:rPr>
          <w:ins w:id="35" w:author="LTHM02" w:date="2019-11-22T17:20:00Z"/>
        </w:rPr>
      </w:pPr>
      <w:ins w:id="36" w:author="LTHM02" w:date="2019-11-22T17:20:00Z">
        <w:del w:id="37" w:author="LTHBM0" w:date="2020-01-03T13:43:00Z">
          <w:r w:rsidDel="00276BD1">
            <w:delText>Alternatively</w:delText>
          </w:r>
        </w:del>
      </w:ins>
      <w:ins w:id="38" w:author="LTHM02" w:date="2019-11-22T17:21:00Z">
        <w:del w:id="39" w:author="LTHBM0" w:date="2020-01-03T13:43:00Z">
          <w:r w:rsidDel="00276BD1">
            <w:delText>,</w:delText>
          </w:r>
        </w:del>
      </w:ins>
      <w:ins w:id="40" w:author="LTHM02" w:date="2019-11-22T17:20:00Z">
        <w:del w:id="41" w:author="LTHBM0" w:date="2020-01-03T13:43:00Z">
          <w:r w:rsidDel="00276BD1">
            <w:delText xml:space="preserve"> </w:delText>
          </w:r>
        </w:del>
      </w:ins>
      <w:ins w:id="42" w:author="LTHM02" w:date="2019-11-22T21:53:00Z">
        <w:del w:id="43" w:author="LTHBM0" w:date="2020-01-03T13:43:00Z">
          <w:r w:rsidDel="00276BD1">
            <w:delText xml:space="preserve">for this purpose, </w:delText>
          </w:r>
        </w:del>
      </w:ins>
      <w:ins w:id="44" w:author="LTHM02" w:date="2019-11-22T17:20:00Z">
        <w:del w:id="45" w:author="LTHBM0" w:date="2020-01-03T13:43:00Z">
          <w:r w:rsidRPr="00E973D3" w:rsidDel="00276BD1">
            <w:delText xml:space="preserve">Operators </w:delText>
          </w:r>
        </w:del>
      </w:ins>
      <w:ins w:id="46" w:author="Ericsson User" w:date="2019-12-23T13:45:00Z">
        <w:del w:id="47" w:author="LTHBM0" w:date="2020-01-03T13:43:00Z">
          <w:r w:rsidDel="00276BD1">
            <w:delText>may</w:delText>
          </w:r>
        </w:del>
      </w:ins>
      <w:ins w:id="48" w:author="LTHM02" w:date="2019-11-22T17:20:00Z">
        <w:del w:id="49" w:author="LTHBM0" w:date="2020-01-03T13:43:00Z">
          <w:r w:rsidRPr="00E973D3" w:rsidDel="00276BD1">
            <w:delText xml:space="preserve"> deploy</w:delText>
          </w:r>
          <w:r w:rsidDel="00276BD1">
            <w:delText xml:space="preserve"> dedicated standalone capabilities that have access to the N4 signalling exchanged by a UPF and thus </w:delText>
          </w:r>
        </w:del>
      </w:ins>
      <w:ins w:id="50" w:author="LTHM02" w:date="2019-11-22T21:53:00Z">
        <w:del w:id="51" w:author="LTHBM0" w:date="2020-01-03T13:43:00Z">
          <w:r w:rsidDel="00276BD1">
            <w:delText xml:space="preserve">can </w:delText>
          </w:r>
        </w:del>
      </w:ins>
      <w:ins w:id="52" w:author="LTHM02" w:date="2019-11-22T17:20:00Z">
        <w:del w:id="53" w:author="LTHBM0" w:date="2020-01-03T13:43:00Z">
          <w:r w:rsidDel="00276BD1">
            <w:delText xml:space="preserve">enforce security on </w:delText>
          </w:r>
          <w:r w:rsidRPr="00E973D3" w:rsidDel="00276BD1">
            <w:delText>inter PLMN N9 traffic</w:delText>
          </w:r>
        </w:del>
      </w:ins>
      <w:ins w:id="54" w:author="LTHM02" w:date="2019-11-22T17:21:00Z">
        <w:del w:id="55" w:author="LTHBM0" w:date="2020-01-03T13:43:00Z">
          <w:r w:rsidDel="00276BD1">
            <w:delText xml:space="preserve"> that this UPF receives. How these capabilities are inserted ov</w:delText>
          </w:r>
        </w:del>
      </w:ins>
      <w:ins w:id="56" w:author="LTHM02" w:date="2019-11-22T17:22:00Z">
        <w:del w:id="57" w:author="LTHBM0" w:date="2020-01-03T13:43:00Z">
          <w:r w:rsidDel="00276BD1">
            <w:delText xml:space="preserve">er N4 and N9 is out of the scope of this specification but </w:delText>
          </w:r>
        </w:del>
      </w:ins>
      <w:ins w:id="58" w:author="LTHM02" w:date="2019-11-22T20:46:00Z">
        <w:del w:id="59" w:author="LTHBM0" w:date="2020-01-03T13:43:00Z">
          <w:r w:rsidDel="00276BD1">
            <w:delText>has no</w:delText>
          </w:r>
        </w:del>
      </w:ins>
      <w:ins w:id="60" w:author="LTHM02" w:date="2019-11-22T17:22:00Z">
        <w:del w:id="61" w:author="LTHBM0" w:date="2020-01-03T13:43:00Z">
          <w:r w:rsidDel="00276BD1">
            <w:delText xml:space="preserve"> impact on 5GC signalling</w:delText>
          </w:r>
        </w:del>
      </w:ins>
      <w:ins w:id="62" w:author="LTHM02" w:date="2019-11-22T19:19:00Z">
        <w:r>
          <w:t>.</w:t>
        </w:r>
      </w:ins>
    </w:p>
    <w:p w14:paraId="2C493254" w14:textId="6759857A" w:rsidR="007A4D4F" w:rsidRPr="00C331E2" w:rsidRDefault="007A4D4F">
      <w:pPr>
        <w:pStyle w:val="NO"/>
        <w:rPr>
          <w:ins w:id="63" w:author="LTHM3" w:date="2019-10-18T12:08:00Z"/>
          <w:highlight w:val="yellow"/>
        </w:rPr>
        <w:pPrChange w:id="64" w:author="Ericsson User" w:date="2019-11-06T16:39:00Z">
          <w:pPr/>
        </w:pPrChange>
      </w:pPr>
    </w:p>
    <w:p w14:paraId="42B4D36C" w14:textId="5533382F" w:rsidR="0024262F" w:rsidRPr="00E973D3" w:rsidRDefault="0024262F" w:rsidP="0024262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E973D3">
        <w:rPr>
          <w:rFonts w:ascii="Arial" w:hAnsi="Arial"/>
          <w:i/>
          <w:color w:val="FF0000"/>
          <w:sz w:val="24"/>
          <w:lang w:val="en-US"/>
        </w:rPr>
        <w:t>NEXT CHANGE (</w:t>
      </w:r>
      <w:r w:rsidR="003B2DF5">
        <w:rPr>
          <w:rFonts w:ascii="Arial" w:hAnsi="Arial"/>
          <w:i/>
          <w:color w:val="FF0000"/>
          <w:sz w:val="24"/>
          <w:lang w:val="en-US"/>
        </w:rPr>
        <w:t>2</w:t>
      </w:r>
      <w:r w:rsidRPr="00E973D3">
        <w:rPr>
          <w:rFonts w:ascii="Arial" w:hAnsi="Arial"/>
          <w:i/>
          <w:color w:val="FF0000"/>
          <w:sz w:val="24"/>
          <w:lang w:val="en-US"/>
        </w:rPr>
        <w:t>)</w:t>
      </w:r>
    </w:p>
    <w:p w14:paraId="5E58E8ED" w14:textId="77777777" w:rsidR="0024262F" w:rsidRPr="00E973D3" w:rsidRDefault="0024262F" w:rsidP="0024262F">
      <w:pPr>
        <w:pStyle w:val="Heading3"/>
      </w:pPr>
      <w:r w:rsidRPr="00E973D3">
        <w:t>6.2.3</w:t>
      </w:r>
      <w:r w:rsidRPr="00E973D3">
        <w:tab/>
        <w:t>UPF</w:t>
      </w:r>
    </w:p>
    <w:p w14:paraId="13ECBD78" w14:textId="77777777" w:rsidR="0024262F" w:rsidRPr="00E973D3" w:rsidRDefault="0024262F" w:rsidP="0024262F">
      <w:r w:rsidRPr="00E973D3">
        <w:t>The User plane function (UPF) includes the following functionality. Some or all of the UPF functionalities may be supported in a single instance of a UPF:</w:t>
      </w:r>
    </w:p>
    <w:p w14:paraId="7C2D513F" w14:textId="77777777" w:rsidR="0024262F" w:rsidRPr="00E973D3" w:rsidRDefault="0024262F" w:rsidP="0024262F">
      <w:pPr>
        <w:pStyle w:val="B1"/>
      </w:pPr>
      <w:r w:rsidRPr="00E973D3">
        <w:t>-</w:t>
      </w:r>
      <w:r w:rsidRPr="00E973D3">
        <w:tab/>
        <w:t>Anchor point for Intra-/Inter-RAT mobility (when applicable).</w:t>
      </w:r>
    </w:p>
    <w:p w14:paraId="7192E7FA" w14:textId="77777777" w:rsidR="0024262F" w:rsidRPr="00E973D3" w:rsidRDefault="0024262F" w:rsidP="0024262F">
      <w:pPr>
        <w:pStyle w:val="B1"/>
      </w:pPr>
      <w:r w:rsidRPr="00E973D3">
        <w:t>-</w:t>
      </w:r>
      <w:r w:rsidRPr="00E973D3">
        <w:tab/>
        <w:t>Allocation of UE IP address/prefix (if supported) in response to SMF request.</w:t>
      </w:r>
    </w:p>
    <w:p w14:paraId="2BDA5908" w14:textId="77777777" w:rsidR="0024262F" w:rsidRPr="00E973D3" w:rsidRDefault="0024262F" w:rsidP="0024262F">
      <w:pPr>
        <w:pStyle w:val="B1"/>
      </w:pPr>
      <w:r w:rsidRPr="00E973D3">
        <w:t>-</w:t>
      </w:r>
      <w:r w:rsidRPr="00E973D3">
        <w:tab/>
        <w:t>External PDU Session point of interconnect to Data Network.</w:t>
      </w:r>
    </w:p>
    <w:p w14:paraId="72966171" w14:textId="77777777" w:rsidR="0024262F" w:rsidRPr="00E973D3" w:rsidRDefault="0024262F" w:rsidP="0024262F">
      <w:pPr>
        <w:pStyle w:val="B1"/>
      </w:pPr>
      <w:r w:rsidRPr="00E973D3">
        <w:t>-</w:t>
      </w:r>
      <w:r w:rsidRPr="00E973D3">
        <w:tab/>
        <w:t xml:space="preserve">Packet routing &amp; forwarding (e.g. </w:t>
      </w:r>
      <w:r w:rsidRPr="00E973D3">
        <w:rPr>
          <w:rFonts w:eastAsia="SimSun"/>
          <w:lang w:eastAsia="zh-CN"/>
        </w:rPr>
        <w:t xml:space="preserve">support of </w:t>
      </w:r>
      <w:r w:rsidRPr="00E973D3">
        <w:t>Uplink classifier to rout</w:t>
      </w:r>
      <w:r w:rsidRPr="00E973D3">
        <w:rPr>
          <w:rFonts w:eastAsia="SimSun"/>
          <w:lang w:eastAsia="zh-CN"/>
        </w:rPr>
        <w:t>e</w:t>
      </w:r>
      <w:r w:rsidRPr="00E973D3">
        <w:t xml:space="preserve"> traffic flows to </w:t>
      </w:r>
      <w:r w:rsidRPr="00E973D3">
        <w:rPr>
          <w:rFonts w:eastAsia="SimSun"/>
          <w:lang w:eastAsia="zh-CN"/>
        </w:rPr>
        <w:t xml:space="preserve">an instance of </w:t>
      </w:r>
      <w:r w:rsidRPr="00E973D3">
        <w:t xml:space="preserve">a data network, </w:t>
      </w:r>
      <w:r w:rsidRPr="00E973D3">
        <w:rPr>
          <w:rFonts w:eastAsia="SimSun"/>
          <w:lang w:eastAsia="zh-CN"/>
        </w:rPr>
        <w:t xml:space="preserve">support of </w:t>
      </w:r>
      <w:r w:rsidRPr="00E973D3">
        <w:t>Branching point to support multi-homed PDU Session, support of traffic forwarding within a 5G VN group (UPF local switching, via N6, via N19)).</w:t>
      </w:r>
    </w:p>
    <w:p w14:paraId="0E252E94" w14:textId="77777777" w:rsidR="0024262F" w:rsidRPr="00E973D3" w:rsidRDefault="0024262F" w:rsidP="0024262F">
      <w:pPr>
        <w:pStyle w:val="B1"/>
      </w:pPr>
      <w:r w:rsidRPr="00E973D3">
        <w:t>-</w:t>
      </w:r>
      <w:r w:rsidRPr="00E973D3">
        <w:tab/>
        <w:t>Packet inspection (e.g. Application detection based on service data flow template and the optional PFDs received from the SMF in addition).</w:t>
      </w:r>
    </w:p>
    <w:p w14:paraId="4378A76D" w14:textId="77777777" w:rsidR="0024262F" w:rsidRPr="00E973D3" w:rsidRDefault="0024262F" w:rsidP="0024262F">
      <w:pPr>
        <w:pStyle w:val="B1"/>
      </w:pPr>
      <w:r w:rsidRPr="00E973D3">
        <w:rPr>
          <w:rFonts w:eastAsia="SimSun"/>
          <w:lang w:eastAsia="zh-CN"/>
        </w:rPr>
        <w:t>-</w:t>
      </w:r>
      <w:r w:rsidRPr="00E973D3">
        <w:rPr>
          <w:rFonts w:eastAsia="SimSun"/>
          <w:lang w:eastAsia="zh-CN"/>
        </w:rPr>
        <w:tab/>
        <w:t xml:space="preserve">User Plane part of policy rule enforcement, e.g. Gating, Redirection, </w:t>
      </w:r>
      <w:r w:rsidRPr="00E973D3">
        <w:rPr>
          <w:lang w:eastAsia="zh-CN"/>
        </w:rPr>
        <w:t>Traffic steering</w:t>
      </w:r>
      <w:r w:rsidRPr="00E973D3">
        <w:rPr>
          <w:rFonts w:eastAsia="SimSun"/>
          <w:lang w:eastAsia="zh-CN"/>
        </w:rPr>
        <w:t>).</w:t>
      </w:r>
    </w:p>
    <w:p w14:paraId="06BBDB44" w14:textId="77777777" w:rsidR="0024262F" w:rsidRPr="00E973D3" w:rsidRDefault="0024262F" w:rsidP="0024262F">
      <w:pPr>
        <w:pStyle w:val="B1"/>
      </w:pPr>
      <w:r w:rsidRPr="00E973D3">
        <w:t>-</w:t>
      </w:r>
      <w:r w:rsidRPr="00E973D3">
        <w:tab/>
        <w:t>Lawful intercept (UP collection).</w:t>
      </w:r>
    </w:p>
    <w:p w14:paraId="6FD76AEF" w14:textId="77777777" w:rsidR="0024262F" w:rsidRPr="00E973D3" w:rsidRDefault="0024262F" w:rsidP="0024262F">
      <w:pPr>
        <w:pStyle w:val="B1"/>
      </w:pPr>
      <w:r w:rsidRPr="00E973D3">
        <w:t>-</w:t>
      </w:r>
      <w:r w:rsidRPr="00E973D3">
        <w:tab/>
        <w:t>Traffic usage reporting.</w:t>
      </w:r>
    </w:p>
    <w:p w14:paraId="362E4B9C" w14:textId="77777777" w:rsidR="0024262F" w:rsidRPr="00E973D3" w:rsidRDefault="0024262F" w:rsidP="0024262F">
      <w:pPr>
        <w:pStyle w:val="B1"/>
        <w:rPr>
          <w:lang w:eastAsia="zh-CN"/>
        </w:rPr>
      </w:pPr>
      <w:r w:rsidRPr="00E973D3">
        <w:rPr>
          <w:lang w:eastAsia="zh-CN"/>
        </w:rPr>
        <w:t>-</w:t>
      </w:r>
      <w:r w:rsidRPr="00E973D3">
        <w:rPr>
          <w:lang w:eastAsia="zh-CN"/>
        </w:rPr>
        <w:tab/>
        <w:t>QoS handling for user plane, e.g. UL/DL rate enforcement, Reflective QoS marking in DL.</w:t>
      </w:r>
    </w:p>
    <w:p w14:paraId="29177205" w14:textId="77777777" w:rsidR="0024262F" w:rsidRPr="00E973D3" w:rsidRDefault="0024262F" w:rsidP="0024262F">
      <w:pPr>
        <w:pStyle w:val="B1"/>
      </w:pPr>
      <w:r w:rsidRPr="00E973D3">
        <w:t>-</w:t>
      </w:r>
      <w:r w:rsidRPr="00E973D3">
        <w:tab/>
        <w:t>Uplink Traffic verification (SDF to QoS Flow mapping).</w:t>
      </w:r>
    </w:p>
    <w:p w14:paraId="037DF533" w14:textId="77777777" w:rsidR="0024262F" w:rsidRPr="00E973D3" w:rsidRDefault="0024262F" w:rsidP="0024262F">
      <w:pPr>
        <w:pStyle w:val="B1"/>
      </w:pPr>
      <w:r w:rsidRPr="00E973D3">
        <w:rPr>
          <w:lang w:eastAsia="zh-CN"/>
        </w:rPr>
        <w:t>-</w:t>
      </w:r>
      <w:r w:rsidRPr="00E973D3">
        <w:rPr>
          <w:lang w:eastAsia="zh-CN"/>
        </w:rPr>
        <w:tab/>
      </w:r>
      <w:r w:rsidRPr="00E973D3">
        <w:t>Transport level packet marking in the uplink and downlink.</w:t>
      </w:r>
    </w:p>
    <w:p w14:paraId="12344EAB" w14:textId="77777777" w:rsidR="0024262F" w:rsidRPr="00E973D3" w:rsidRDefault="0024262F" w:rsidP="0024262F">
      <w:pPr>
        <w:pStyle w:val="B1"/>
        <w:rPr>
          <w:lang w:eastAsia="zh-CN"/>
        </w:rPr>
      </w:pPr>
      <w:r w:rsidRPr="00E973D3">
        <w:t>-</w:t>
      </w:r>
      <w:r w:rsidRPr="00E973D3">
        <w:tab/>
      </w:r>
      <w:r w:rsidRPr="00E973D3">
        <w:rPr>
          <w:lang w:eastAsia="zh-CN"/>
        </w:rPr>
        <w:t>Downlink packet buffering and downlink data notification triggering.</w:t>
      </w:r>
    </w:p>
    <w:p w14:paraId="7BBA9EE1" w14:textId="77777777" w:rsidR="0024262F" w:rsidRPr="00E973D3" w:rsidRDefault="0024262F" w:rsidP="0024262F">
      <w:pPr>
        <w:pStyle w:val="B1"/>
        <w:rPr>
          <w:lang w:eastAsia="zh-CN"/>
        </w:rPr>
      </w:pPr>
      <w:r w:rsidRPr="00E973D3">
        <w:rPr>
          <w:lang w:eastAsia="zh-CN"/>
        </w:rPr>
        <w:t>-</w:t>
      </w:r>
      <w:r w:rsidRPr="00E973D3">
        <w:rPr>
          <w:lang w:eastAsia="zh-CN"/>
        </w:rPr>
        <w:tab/>
        <w:t>Sending and forwarding of one or more "end marker" to the source NG-RAN node.</w:t>
      </w:r>
    </w:p>
    <w:p w14:paraId="416E16BF" w14:textId="77777777" w:rsidR="0024262F" w:rsidRPr="00E973D3" w:rsidRDefault="0024262F" w:rsidP="0024262F">
      <w:pPr>
        <w:pStyle w:val="B1"/>
      </w:pPr>
      <w:r w:rsidRPr="00E973D3">
        <w:rPr>
          <w:lang w:eastAsia="zh-CN"/>
        </w:rPr>
        <w:t>-</w:t>
      </w:r>
      <w:r w:rsidRPr="00E973D3">
        <w:rPr>
          <w:lang w:eastAsia="zh-CN"/>
        </w:rPr>
        <w:tab/>
        <w:t>Functionality to respond to Address Resolution Protocol (ARP) requests and / or IPv6 Neighbour Solicitation requests based on local cache information for the Ethernet PDUs. The UPF responds to the ARP and / or the IPv6 Neighbour Solicitation Request by providing the MAC address corresponding to the IP address sent in the request.</w:t>
      </w:r>
    </w:p>
    <w:p w14:paraId="376B84B7" w14:textId="77777777" w:rsidR="0024262F" w:rsidRPr="00E973D3" w:rsidRDefault="0024262F" w:rsidP="0024262F">
      <w:pPr>
        <w:pStyle w:val="B1"/>
        <w:rPr>
          <w:lang w:eastAsia="zh-CN"/>
        </w:rPr>
      </w:pPr>
      <w:r w:rsidRPr="00E973D3">
        <w:rPr>
          <w:lang w:eastAsia="zh-CN"/>
        </w:rPr>
        <w:t>-</w:t>
      </w:r>
      <w:r w:rsidRPr="00E973D3">
        <w:rPr>
          <w:lang w:eastAsia="zh-CN"/>
        </w:rPr>
        <w:tab/>
        <w:t>Packet duplication in downlink direction and elimination in uplink direction in GTP-U layer.</w:t>
      </w:r>
    </w:p>
    <w:p w14:paraId="32CF2677" w14:textId="77777777" w:rsidR="0024262F" w:rsidRPr="00E973D3" w:rsidRDefault="0024262F" w:rsidP="0024262F">
      <w:pPr>
        <w:pStyle w:val="B1"/>
        <w:rPr>
          <w:lang w:eastAsia="zh-CN"/>
        </w:rPr>
      </w:pPr>
      <w:r w:rsidRPr="00E973D3">
        <w:rPr>
          <w:lang w:eastAsia="zh-CN"/>
        </w:rPr>
        <w:t>-</w:t>
      </w:r>
      <w:r w:rsidRPr="00E973D3">
        <w:rPr>
          <w:lang w:eastAsia="zh-CN"/>
        </w:rPr>
        <w:tab/>
        <w:t>TSN Translator functionality to hold and forward user plane packets for de-jittering when 5G System is integrated as a bridge with the TSN network.</w:t>
      </w:r>
    </w:p>
    <w:p w14:paraId="50036FBB" w14:textId="77777777" w:rsidR="0024262F" w:rsidRPr="00E973D3" w:rsidRDefault="0024262F" w:rsidP="0024262F">
      <w:pPr>
        <w:pStyle w:val="B1"/>
        <w:rPr>
          <w:lang w:eastAsia="zh-CN"/>
        </w:rPr>
      </w:pPr>
      <w:r w:rsidRPr="00E973D3">
        <w:rPr>
          <w:lang w:eastAsia="zh-CN"/>
        </w:rPr>
        <w:t>-</w:t>
      </w:r>
      <w:r w:rsidRPr="00E973D3">
        <w:rPr>
          <w:lang w:eastAsia="zh-CN"/>
        </w:rPr>
        <w:tab/>
        <w:t>High latency communication, see clause 5.31.8.</w:t>
      </w:r>
    </w:p>
    <w:p w14:paraId="2EE2443B" w14:textId="77777777" w:rsidR="0024262F" w:rsidRPr="00E973D3" w:rsidRDefault="0024262F" w:rsidP="0024262F">
      <w:pPr>
        <w:pStyle w:val="NO"/>
        <w:rPr>
          <w:iCs/>
        </w:rPr>
      </w:pPr>
      <w:r w:rsidRPr="00E973D3">
        <w:t>NOTE:</w:t>
      </w:r>
      <w:r w:rsidRPr="00E973D3">
        <w:tab/>
        <w:t>Not all of the UPF functionalities are required to be supported in an instance of user plane function of a Network Slice.</w:t>
      </w:r>
    </w:p>
    <w:p w14:paraId="39606978" w14:textId="25D33B54" w:rsidR="00AF7DD9" w:rsidRPr="00E973D3" w:rsidRDefault="00B02E3F" w:rsidP="00AF7DD9">
      <w:pPr>
        <w:pStyle w:val="B1"/>
        <w:numPr>
          <w:ilvl w:val="0"/>
          <w:numId w:val="1"/>
        </w:numPr>
        <w:rPr>
          <w:ins w:id="65" w:author="LTHM3" w:date="2019-10-18T06:38:00Z"/>
        </w:rPr>
      </w:pPr>
      <w:ins w:id="66" w:author="LTHM02" w:date="2019-11-22T17:15:00Z">
        <w:r>
          <w:rPr>
            <w:rFonts w:eastAsia="SimSun"/>
          </w:rPr>
          <w:t>Traffic filtering used e.g. for inter PLMN N9 interface</w:t>
        </w:r>
      </w:ins>
      <w:ins w:id="67" w:author="LTHM3" w:date="2019-10-18T06:38:00Z">
        <w:r w:rsidR="00AF7DD9" w:rsidRPr="00E973D3">
          <w:rPr>
            <w:rFonts w:eastAsia="SimSun"/>
          </w:rPr>
          <w:t>.</w:t>
        </w:r>
      </w:ins>
    </w:p>
    <w:p w14:paraId="0FB54383" w14:textId="77777777" w:rsidR="003B4EEA" w:rsidRPr="00E973D3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E973D3">
        <w:rPr>
          <w:rFonts w:ascii="Arial" w:hAnsi="Arial"/>
          <w:i/>
          <w:color w:val="FF0000"/>
          <w:sz w:val="24"/>
          <w:lang w:val="en-US"/>
        </w:rPr>
        <w:t>NEXT CHANGE (4)</w:t>
      </w:r>
    </w:p>
    <w:p w14:paraId="785D9568" w14:textId="77777777" w:rsidR="003B2DF5" w:rsidRPr="00E973D3" w:rsidRDefault="003B2DF5" w:rsidP="003B2DF5">
      <w:pPr>
        <w:rPr>
          <w:noProof/>
        </w:rPr>
      </w:pPr>
    </w:p>
    <w:p w14:paraId="3939AD05" w14:textId="77777777" w:rsidR="003B2DF5" w:rsidRPr="00E973D3" w:rsidRDefault="003B2DF5" w:rsidP="003B2DF5">
      <w:pPr>
        <w:rPr>
          <w:noProof/>
        </w:rPr>
      </w:pPr>
    </w:p>
    <w:p w14:paraId="74AF6491" w14:textId="77777777" w:rsidR="003B2DF5" w:rsidRPr="00E973D3" w:rsidRDefault="003B2DF5" w:rsidP="003B2D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E973D3">
        <w:rPr>
          <w:rFonts w:ascii="Arial" w:hAnsi="Arial"/>
          <w:i/>
          <w:color w:val="FF0000"/>
          <w:sz w:val="24"/>
          <w:lang w:val="en-US"/>
        </w:rPr>
        <w:t xml:space="preserve">NEXT CHANGE (2) </w:t>
      </w:r>
    </w:p>
    <w:p w14:paraId="07B20105" w14:textId="77777777" w:rsidR="003B2DF5" w:rsidRPr="00E973D3" w:rsidRDefault="003B2DF5" w:rsidP="003B2DF5">
      <w:pPr>
        <w:pStyle w:val="TF"/>
        <w:tabs>
          <w:tab w:val="left" w:pos="1276"/>
        </w:tabs>
        <w:rPr>
          <w:ins w:id="68" w:author="LTHM3" w:date="2019-10-17T17:14:00Z"/>
        </w:rPr>
      </w:pPr>
    </w:p>
    <w:p w14:paraId="52DDD77C" w14:textId="77777777" w:rsidR="003B2DF5" w:rsidRPr="00E973D3" w:rsidRDefault="003B2DF5" w:rsidP="003B2D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E973D3">
        <w:rPr>
          <w:rFonts w:ascii="Arial" w:hAnsi="Arial"/>
          <w:i/>
          <w:color w:val="FF0000"/>
          <w:sz w:val="24"/>
          <w:lang w:val="en-US"/>
        </w:rPr>
        <w:t>NEXT CHANGE (3) all text is new</w:t>
      </w:r>
    </w:p>
    <w:p w14:paraId="2E1C502D" w14:textId="20B96CFF" w:rsidR="00E461D0" w:rsidRPr="003B2DF5" w:rsidRDefault="00E461D0" w:rsidP="003B2DF5">
      <w:pPr>
        <w:pStyle w:val="B1"/>
        <w:rPr>
          <w:lang w:val="en-US" w:eastAsia="zh-CN"/>
        </w:rPr>
      </w:pPr>
    </w:p>
    <w:p w14:paraId="3FF90CF5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E973D3"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5072EC2B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EA7F5" w14:textId="77777777" w:rsidR="007C3E98" w:rsidRDefault="007C3E98">
      <w:r>
        <w:separator/>
      </w:r>
    </w:p>
  </w:endnote>
  <w:endnote w:type="continuationSeparator" w:id="0">
    <w:p w14:paraId="3737952F" w14:textId="77777777" w:rsidR="007C3E98" w:rsidRDefault="007C3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D0CC97" w14:textId="77777777" w:rsidR="00866FBA" w:rsidRDefault="00866F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2294D6" w14:textId="77777777" w:rsidR="00866FBA" w:rsidRDefault="00866F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4C00AE" w14:textId="77777777" w:rsidR="00866FBA" w:rsidRDefault="00866F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7F1938" w14:textId="77777777" w:rsidR="007C3E98" w:rsidRDefault="007C3E98">
      <w:r>
        <w:separator/>
      </w:r>
    </w:p>
  </w:footnote>
  <w:footnote w:type="continuationSeparator" w:id="0">
    <w:p w14:paraId="01E6ECD2" w14:textId="77777777" w:rsidR="007C3E98" w:rsidRDefault="007C3E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3FA6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28F6A" w14:textId="77777777" w:rsidR="00866FBA" w:rsidRDefault="00866F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88503" w14:textId="77777777" w:rsidR="00866FBA" w:rsidRDefault="00866F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A17A5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5AF6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4965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A55C8E"/>
    <w:multiLevelType w:val="hybridMultilevel"/>
    <w:tmpl w:val="3B1044F0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6E7C646D"/>
    <w:multiLevelType w:val="hybridMultilevel"/>
    <w:tmpl w:val="4C3873F4"/>
    <w:lvl w:ilvl="0" w:tplc="5644C78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0">
    <w15:presenceInfo w15:providerId="None" w15:userId="LTHBM0"/>
  </w15:person>
  <w15:person w15:author="LTHM02">
    <w15:presenceInfo w15:providerId="None" w15:userId="LTHM02"/>
  </w15:person>
  <w15:person w15:author="Ericsson User">
    <w15:presenceInfo w15:providerId="None" w15:userId="Ericsson User"/>
  </w15:person>
  <w15:person w15:author="LTHM3">
    <w15:presenceInfo w15:providerId="None" w15:userId="LTH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5D"/>
    <w:rsid w:val="00005CDD"/>
    <w:rsid w:val="00010C5A"/>
    <w:rsid w:val="0001184C"/>
    <w:rsid w:val="00022E4A"/>
    <w:rsid w:val="0003182F"/>
    <w:rsid w:val="000448A3"/>
    <w:rsid w:val="00047C63"/>
    <w:rsid w:val="00073847"/>
    <w:rsid w:val="00074474"/>
    <w:rsid w:val="00077FC1"/>
    <w:rsid w:val="00081D63"/>
    <w:rsid w:val="000873C6"/>
    <w:rsid w:val="000A23E7"/>
    <w:rsid w:val="000A3609"/>
    <w:rsid w:val="000A6394"/>
    <w:rsid w:val="000A6EAB"/>
    <w:rsid w:val="000A7B55"/>
    <w:rsid w:val="000B7FED"/>
    <w:rsid w:val="000C038A"/>
    <w:rsid w:val="000C5102"/>
    <w:rsid w:val="000C6598"/>
    <w:rsid w:val="000D1E3F"/>
    <w:rsid w:val="00113A0B"/>
    <w:rsid w:val="001308FB"/>
    <w:rsid w:val="00143389"/>
    <w:rsid w:val="00145D43"/>
    <w:rsid w:val="00153755"/>
    <w:rsid w:val="001542B6"/>
    <w:rsid w:val="0016357E"/>
    <w:rsid w:val="00192C46"/>
    <w:rsid w:val="00195C65"/>
    <w:rsid w:val="001A08B3"/>
    <w:rsid w:val="001A3D43"/>
    <w:rsid w:val="001A3FDD"/>
    <w:rsid w:val="001A59EA"/>
    <w:rsid w:val="001A6392"/>
    <w:rsid w:val="001A7B60"/>
    <w:rsid w:val="001B52F0"/>
    <w:rsid w:val="001B7A65"/>
    <w:rsid w:val="001D4202"/>
    <w:rsid w:val="001E41F3"/>
    <w:rsid w:val="001E4B73"/>
    <w:rsid w:val="001F63C5"/>
    <w:rsid w:val="001F6517"/>
    <w:rsid w:val="001F78C2"/>
    <w:rsid w:val="0020338F"/>
    <w:rsid w:val="00206389"/>
    <w:rsid w:val="002303FD"/>
    <w:rsid w:val="00231130"/>
    <w:rsid w:val="00242291"/>
    <w:rsid w:val="0024262F"/>
    <w:rsid w:val="00246633"/>
    <w:rsid w:val="00254775"/>
    <w:rsid w:val="0026004D"/>
    <w:rsid w:val="002640DD"/>
    <w:rsid w:val="002677D9"/>
    <w:rsid w:val="00275D12"/>
    <w:rsid w:val="00276BD1"/>
    <w:rsid w:val="0027722C"/>
    <w:rsid w:val="00284FEB"/>
    <w:rsid w:val="002860C4"/>
    <w:rsid w:val="002A08D0"/>
    <w:rsid w:val="002B5741"/>
    <w:rsid w:val="002C25CF"/>
    <w:rsid w:val="00305409"/>
    <w:rsid w:val="0033434A"/>
    <w:rsid w:val="00342DDE"/>
    <w:rsid w:val="00344DDB"/>
    <w:rsid w:val="003609EF"/>
    <w:rsid w:val="003615DA"/>
    <w:rsid w:val="0036231A"/>
    <w:rsid w:val="00372D77"/>
    <w:rsid w:val="00374DD4"/>
    <w:rsid w:val="00397DDD"/>
    <w:rsid w:val="003A6874"/>
    <w:rsid w:val="003B2DF5"/>
    <w:rsid w:val="003B4EEA"/>
    <w:rsid w:val="003C7387"/>
    <w:rsid w:val="003E1A36"/>
    <w:rsid w:val="003E5260"/>
    <w:rsid w:val="003E7616"/>
    <w:rsid w:val="003F167E"/>
    <w:rsid w:val="00410371"/>
    <w:rsid w:val="004242F1"/>
    <w:rsid w:val="00424457"/>
    <w:rsid w:val="00454211"/>
    <w:rsid w:val="00454695"/>
    <w:rsid w:val="0047763A"/>
    <w:rsid w:val="00477F1E"/>
    <w:rsid w:val="004A2E84"/>
    <w:rsid w:val="004A53A3"/>
    <w:rsid w:val="004B652D"/>
    <w:rsid w:val="004B75B7"/>
    <w:rsid w:val="004E4B5F"/>
    <w:rsid w:val="004F321F"/>
    <w:rsid w:val="005137B9"/>
    <w:rsid w:val="0051580D"/>
    <w:rsid w:val="005222F1"/>
    <w:rsid w:val="00530C3C"/>
    <w:rsid w:val="00547111"/>
    <w:rsid w:val="005476D1"/>
    <w:rsid w:val="00553DAF"/>
    <w:rsid w:val="00572415"/>
    <w:rsid w:val="0058493C"/>
    <w:rsid w:val="00592D74"/>
    <w:rsid w:val="005A7F4D"/>
    <w:rsid w:val="005E2C44"/>
    <w:rsid w:val="00601E7C"/>
    <w:rsid w:val="006079D8"/>
    <w:rsid w:val="00621188"/>
    <w:rsid w:val="006257ED"/>
    <w:rsid w:val="00647383"/>
    <w:rsid w:val="00650740"/>
    <w:rsid w:val="00654E1A"/>
    <w:rsid w:val="00672754"/>
    <w:rsid w:val="0068301D"/>
    <w:rsid w:val="00686A62"/>
    <w:rsid w:val="00695143"/>
    <w:rsid w:val="00695808"/>
    <w:rsid w:val="006A6297"/>
    <w:rsid w:val="006B46FB"/>
    <w:rsid w:val="006B4E5B"/>
    <w:rsid w:val="006C5890"/>
    <w:rsid w:val="006D6567"/>
    <w:rsid w:val="006E20A3"/>
    <w:rsid w:val="006E21FB"/>
    <w:rsid w:val="00701961"/>
    <w:rsid w:val="00704926"/>
    <w:rsid w:val="0070749F"/>
    <w:rsid w:val="00711695"/>
    <w:rsid w:val="00753382"/>
    <w:rsid w:val="0075410A"/>
    <w:rsid w:val="00762C12"/>
    <w:rsid w:val="00767CEB"/>
    <w:rsid w:val="007711E7"/>
    <w:rsid w:val="0078297C"/>
    <w:rsid w:val="00792342"/>
    <w:rsid w:val="00793ABE"/>
    <w:rsid w:val="007977A8"/>
    <w:rsid w:val="007A4D4F"/>
    <w:rsid w:val="007B512A"/>
    <w:rsid w:val="007B5582"/>
    <w:rsid w:val="007C2097"/>
    <w:rsid w:val="007C3E98"/>
    <w:rsid w:val="007D69B9"/>
    <w:rsid w:val="007D6A07"/>
    <w:rsid w:val="007D6AB6"/>
    <w:rsid w:val="007E2168"/>
    <w:rsid w:val="007F055F"/>
    <w:rsid w:val="007F7259"/>
    <w:rsid w:val="008040A8"/>
    <w:rsid w:val="00815FD2"/>
    <w:rsid w:val="008279FA"/>
    <w:rsid w:val="008626E7"/>
    <w:rsid w:val="00866FBA"/>
    <w:rsid w:val="00870EE7"/>
    <w:rsid w:val="00871739"/>
    <w:rsid w:val="00882C11"/>
    <w:rsid w:val="008834F5"/>
    <w:rsid w:val="00886BCA"/>
    <w:rsid w:val="00896887"/>
    <w:rsid w:val="008A45A6"/>
    <w:rsid w:val="008C2BA2"/>
    <w:rsid w:val="008D2E82"/>
    <w:rsid w:val="008D300C"/>
    <w:rsid w:val="008D5BE8"/>
    <w:rsid w:val="008F686C"/>
    <w:rsid w:val="0090277E"/>
    <w:rsid w:val="00904F4C"/>
    <w:rsid w:val="009148DE"/>
    <w:rsid w:val="009609D8"/>
    <w:rsid w:val="00961FA6"/>
    <w:rsid w:val="009704DC"/>
    <w:rsid w:val="009777D9"/>
    <w:rsid w:val="00991B88"/>
    <w:rsid w:val="009A32FD"/>
    <w:rsid w:val="009A5753"/>
    <w:rsid w:val="009A579D"/>
    <w:rsid w:val="009B025E"/>
    <w:rsid w:val="009B1078"/>
    <w:rsid w:val="009D2245"/>
    <w:rsid w:val="009D2DC4"/>
    <w:rsid w:val="009D4032"/>
    <w:rsid w:val="009E3297"/>
    <w:rsid w:val="009E6A1F"/>
    <w:rsid w:val="009F734F"/>
    <w:rsid w:val="00A105C7"/>
    <w:rsid w:val="00A246B6"/>
    <w:rsid w:val="00A47E70"/>
    <w:rsid w:val="00A50CF0"/>
    <w:rsid w:val="00A7671C"/>
    <w:rsid w:val="00A97557"/>
    <w:rsid w:val="00AA2CBC"/>
    <w:rsid w:val="00AB2018"/>
    <w:rsid w:val="00AC5820"/>
    <w:rsid w:val="00AD1CD8"/>
    <w:rsid w:val="00AE14C9"/>
    <w:rsid w:val="00AF7DD9"/>
    <w:rsid w:val="00B02E3F"/>
    <w:rsid w:val="00B108AF"/>
    <w:rsid w:val="00B258BB"/>
    <w:rsid w:val="00B27119"/>
    <w:rsid w:val="00B35A72"/>
    <w:rsid w:val="00B52451"/>
    <w:rsid w:val="00B662CE"/>
    <w:rsid w:val="00B67B97"/>
    <w:rsid w:val="00B94829"/>
    <w:rsid w:val="00B968C8"/>
    <w:rsid w:val="00BA3EC5"/>
    <w:rsid w:val="00BA51D9"/>
    <w:rsid w:val="00BA5B56"/>
    <w:rsid w:val="00BB5DFC"/>
    <w:rsid w:val="00BD279D"/>
    <w:rsid w:val="00BD353A"/>
    <w:rsid w:val="00BD6BB8"/>
    <w:rsid w:val="00BF11DE"/>
    <w:rsid w:val="00BF4B20"/>
    <w:rsid w:val="00C13A47"/>
    <w:rsid w:val="00C230EB"/>
    <w:rsid w:val="00C331E2"/>
    <w:rsid w:val="00C4563E"/>
    <w:rsid w:val="00C458B2"/>
    <w:rsid w:val="00C63BEF"/>
    <w:rsid w:val="00C66BA2"/>
    <w:rsid w:val="00C84F2F"/>
    <w:rsid w:val="00C95985"/>
    <w:rsid w:val="00CA56E0"/>
    <w:rsid w:val="00CC5026"/>
    <w:rsid w:val="00CC68D0"/>
    <w:rsid w:val="00CD2F1E"/>
    <w:rsid w:val="00D03737"/>
    <w:rsid w:val="00D03F9A"/>
    <w:rsid w:val="00D06D51"/>
    <w:rsid w:val="00D23ECC"/>
    <w:rsid w:val="00D24991"/>
    <w:rsid w:val="00D44B2D"/>
    <w:rsid w:val="00D50255"/>
    <w:rsid w:val="00D53F10"/>
    <w:rsid w:val="00D731C0"/>
    <w:rsid w:val="00D769E5"/>
    <w:rsid w:val="00DD23A9"/>
    <w:rsid w:val="00DE2D95"/>
    <w:rsid w:val="00DE34CF"/>
    <w:rsid w:val="00E13F3D"/>
    <w:rsid w:val="00E2619E"/>
    <w:rsid w:val="00E2766B"/>
    <w:rsid w:val="00E30469"/>
    <w:rsid w:val="00E34898"/>
    <w:rsid w:val="00E44EBC"/>
    <w:rsid w:val="00E461D0"/>
    <w:rsid w:val="00E5487F"/>
    <w:rsid w:val="00E64BE3"/>
    <w:rsid w:val="00E72EF2"/>
    <w:rsid w:val="00E973D3"/>
    <w:rsid w:val="00EA665B"/>
    <w:rsid w:val="00EB09B7"/>
    <w:rsid w:val="00EC7BBE"/>
    <w:rsid w:val="00EE7D7C"/>
    <w:rsid w:val="00EF46B6"/>
    <w:rsid w:val="00F070A1"/>
    <w:rsid w:val="00F11055"/>
    <w:rsid w:val="00F20E20"/>
    <w:rsid w:val="00F25D98"/>
    <w:rsid w:val="00F300FB"/>
    <w:rsid w:val="00F75CA9"/>
    <w:rsid w:val="00FB064F"/>
    <w:rsid w:val="00FB6386"/>
    <w:rsid w:val="00FD39B8"/>
    <w:rsid w:val="00FF0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988261"/>
  <w15:docId w15:val="{02117114-4F0F-48AD-BC21-E46A57743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342DD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342DD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461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461D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461D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75C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5CF6E-B11B-4BA1-94C6-ABD5F2503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868</Words>
  <Characters>4779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Jan 13th-17th, 2020 ; Incheon, Korea		                               		  (revisi</vt:lpstr>
      <vt:lpstr/>
      <vt:lpstr>        6.2.3	UPF</vt:lpstr>
      <vt:lpstr>MTG_TITLE</vt:lpstr>
    </vt:vector>
  </TitlesOfParts>
  <Company>3GPP Support Team</Company>
  <LinksUpToDate>false</LinksUpToDate>
  <CharactersWithSpaces>5636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LTHBM0</cp:lastModifiedBy>
  <cp:revision>8</cp:revision>
  <cp:lastPrinted>1900-12-31T22:00:00Z</cp:lastPrinted>
  <dcterms:created xsi:type="dcterms:W3CDTF">2019-12-23T12:51:00Z</dcterms:created>
  <dcterms:modified xsi:type="dcterms:W3CDTF">2020-01-07T13:42:00Z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1571733415</vt:lpwstr>
  </property>
</Properties>
</file>